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AF88F" w14:textId="42FBFC96" w:rsidR="00D520C1" w:rsidRDefault="00000000">
      <w:pPr>
        <w:pStyle w:val="CRCoverPage"/>
        <w:tabs>
          <w:tab w:val="right" w:pos="9639"/>
        </w:tabs>
        <w:spacing w:after="0"/>
        <w:rPr>
          <w:rFonts w:eastAsia="SimSun"/>
          <w:b/>
          <w:i/>
          <w:sz w:val="28"/>
          <w:lang w:val="en-US" w:eastAsia="zh-CN"/>
        </w:rPr>
      </w:pPr>
      <w:r>
        <w:rPr>
          <w:b/>
          <w:sz w:val="24"/>
        </w:rPr>
        <w:t>3GPP TSG-</w:t>
      </w:r>
      <w:fldSimple w:instr=" DOCPROPERTY  TSG/WGRef  \* MERGEFORMAT ">
        <w:r w:rsidR="00D520C1">
          <w:rPr>
            <w:rFonts w:eastAsia="SimSun" w:hint="eastAsia"/>
            <w:b/>
            <w:sz w:val="24"/>
            <w:lang w:val="en-US" w:eastAsia="zh-CN"/>
          </w:rPr>
          <w:t>RAN WG5</w:t>
        </w:r>
      </w:fldSimple>
      <w:r>
        <w:rPr>
          <w:b/>
          <w:sz w:val="24"/>
        </w:rPr>
        <w:t xml:space="preserve"> Meeting #</w:t>
      </w:r>
      <w:fldSimple w:instr=" DOCPROPERTY  MtgSeq  \* MERGEFORMAT ">
        <w:r w:rsidR="00D520C1">
          <w:rPr>
            <w:rFonts w:eastAsia="SimSun" w:hint="eastAsia"/>
            <w:b/>
            <w:sz w:val="24"/>
            <w:lang w:val="en-US" w:eastAsia="zh-CN"/>
          </w:rPr>
          <w:t>10</w:t>
        </w:r>
        <w:r w:rsidR="00D721A0">
          <w:rPr>
            <w:rFonts w:eastAsia="SimSun"/>
            <w:b/>
            <w:sz w:val="24"/>
            <w:lang w:val="en-US" w:eastAsia="zh-CN"/>
          </w:rPr>
          <w:t>7</w:t>
        </w:r>
      </w:fldSimple>
      <w:r>
        <w:rPr>
          <w:b/>
          <w:i/>
          <w:sz w:val="28"/>
        </w:rPr>
        <w:tab/>
      </w:r>
      <w:r>
        <w:rPr>
          <w:rFonts w:eastAsia="SimSun" w:hint="eastAsia"/>
          <w:b/>
          <w:i/>
          <w:sz w:val="28"/>
          <w:lang w:val="en-US" w:eastAsia="zh-CN"/>
        </w:rPr>
        <w:t>R5-25</w:t>
      </w:r>
      <w:r w:rsidR="00771594">
        <w:rPr>
          <w:rFonts w:eastAsia="SimSun"/>
          <w:b/>
          <w:i/>
          <w:sz w:val="28"/>
          <w:lang w:val="en-US" w:eastAsia="zh-CN"/>
        </w:rPr>
        <w:t>3087</w:t>
      </w:r>
    </w:p>
    <w:p w14:paraId="56FE6A94" w14:textId="09256F75" w:rsidR="00D520C1" w:rsidRDefault="00D20DAF">
      <w:pPr>
        <w:pStyle w:val="CRCoverPage"/>
        <w:outlineLvl w:val="0"/>
        <w:rPr>
          <w:rFonts w:eastAsia="SimSun"/>
          <w:b/>
          <w:sz w:val="24"/>
          <w:lang w:val="en-US" w:eastAsia="zh-CN"/>
        </w:rPr>
      </w:pPr>
      <w:r>
        <w:rPr>
          <w:rFonts w:cs="Arial"/>
          <w:b/>
          <w:sz w:val="24"/>
          <w:lang w:val="en-US"/>
        </w:rPr>
        <w:t>St. Julian’s</w:t>
      </w:r>
      <w:r w:rsidR="00D721A0">
        <w:rPr>
          <w:rFonts w:cs="Arial"/>
          <w:b/>
          <w:sz w:val="24"/>
          <w:lang w:val="en-US"/>
        </w:rPr>
        <w:t>, Malta</w:t>
      </w:r>
      <w:r w:rsidR="00D721A0">
        <w:rPr>
          <w:rFonts w:hint="eastAsia"/>
          <w:b/>
          <w:sz w:val="24"/>
        </w:rPr>
        <w:t xml:space="preserve">, </w:t>
      </w:r>
      <w:r w:rsidR="00D721A0">
        <w:fldChar w:fldCharType="begin"/>
      </w:r>
      <w:r w:rsidR="00D721A0">
        <w:instrText xml:space="preserve"> DOCPROPERTY  StartDate  \* MERGEFORMAT </w:instrText>
      </w:r>
      <w:r w:rsidR="00D721A0">
        <w:fldChar w:fldCharType="separate"/>
      </w:r>
      <w:r w:rsidR="00D721A0">
        <w:rPr>
          <w:b/>
          <w:sz w:val="24"/>
        </w:rPr>
        <w:t>1</w:t>
      </w:r>
      <w:r w:rsidR="00D721A0">
        <w:rPr>
          <w:rFonts w:eastAsia="SimSun"/>
          <w:b/>
          <w:sz w:val="24"/>
          <w:lang w:val="en-US" w:eastAsia="zh-CN"/>
        </w:rPr>
        <w:t>9</w:t>
      </w:r>
      <w:proofErr w:type="spellStart"/>
      <w:r w:rsidR="00D721A0">
        <w:rPr>
          <w:b/>
          <w:sz w:val="24"/>
        </w:rPr>
        <w:t>th</w:t>
      </w:r>
      <w:proofErr w:type="spellEnd"/>
      <w:r w:rsidR="00D721A0">
        <w:rPr>
          <w:b/>
          <w:sz w:val="24"/>
        </w:rPr>
        <w:t xml:space="preserve"> </w:t>
      </w:r>
      <w:r w:rsidR="00D721A0">
        <w:rPr>
          <w:rFonts w:eastAsia="SimSun"/>
          <w:b/>
          <w:sz w:val="24"/>
          <w:lang w:val="en-US" w:eastAsia="zh-CN"/>
        </w:rPr>
        <w:t>May</w:t>
      </w:r>
      <w:r w:rsidR="00D721A0">
        <w:rPr>
          <w:b/>
          <w:sz w:val="24"/>
        </w:rPr>
        <w:t xml:space="preserve"> 202</w:t>
      </w:r>
      <w:r w:rsidR="00D721A0">
        <w:rPr>
          <w:rFonts w:eastAsia="SimSun" w:hint="eastAsia"/>
          <w:b/>
          <w:sz w:val="24"/>
          <w:lang w:val="en-US" w:eastAsia="zh-CN"/>
        </w:rPr>
        <w:t>5</w:t>
      </w:r>
      <w:r w:rsidR="00D721A0">
        <w:rPr>
          <w:rFonts w:eastAsia="SimSun"/>
          <w:b/>
          <w:sz w:val="24"/>
          <w:lang w:val="en-US" w:eastAsia="zh-CN"/>
        </w:rPr>
        <w:fldChar w:fldCharType="end"/>
      </w:r>
      <w:r w:rsidR="00D721A0">
        <w:rPr>
          <w:b/>
          <w:sz w:val="24"/>
        </w:rPr>
        <w:t xml:space="preserve"> – </w:t>
      </w:r>
      <w:fldSimple w:instr=" DOCPROPERTY  EndDate  \* MERGEFORMAT ">
        <w:r w:rsidR="00D520C1">
          <w:rPr>
            <w:b/>
            <w:sz w:val="24"/>
          </w:rPr>
          <w:t>2</w:t>
        </w:r>
        <w:r w:rsidR="00D721A0">
          <w:rPr>
            <w:rFonts w:eastAsia="SimSun"/>
            <w:b/>
            <w:sz w:val="24"/>
            <w:lang w:val="en-US" w:eastAsia="zh-CN"/>
          </w:rPr>
          <w:t>3rd</w:t>
        </w:r>
        <w:r w:rsidR="00D520C1">
          <w:rPr>
            <w:b/>
            <w:sz w:val="24"/>
          </w:rPr>
          <w:t xml:space="preserve"> </w:t>
        </w:r>
        <w:r w:rsidR="00D721A0">
          <w:rPr>
            <w:rFonts w:eastAsia="SimSun"/>
            <w:b/>
            <w:sz w:val="24"/>
            <w:lang w:val="en-US" w:eastAsia="zh-CN"/>
          </w:rPr>
          <w:t>May</w:t>
        </w:r>
        <w:r w:rsidR="00D520C1">
          <w:rPr>
            <w:b/>
            <w:sz w:val="24"/>
          </w:rPr>
          <w:t xml:space="preserve"> 202</w:t>
        </w:r>
        <w:r w:rsidR="00D520C1">
          <w:rPr>
            <w:rFonts w:eastAsia="SimSun" w:hint="eastAsia"/>
            <w:b/>
            <w:sz w:val="24"/>
            <w:lang w:val="en-US" w:eastAsia="zh-CN"/>
          </w:rPr>
          <w:t>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520C1" w14:paraId="619774BB" w14:textId="77777777">
        <w:tc>
          <w:tcPr>
            <w:tcW w:w="9641" w:type="dxa"/>
            <w:gridSpan w:val="9"/>
            <w:tcBorders>
              <w:top w:val="single" w:sz="4" w:space="0" w:color="auto"/>
              <w:left w:val="single" w:sz="4" w:space="0" w:color="auto"/>
              <w:right w:val="single" w:sz="4" w:space="0" w:color="auto"/>
            </w:tcBorders>
          </w:tcPr>
          <w:p w14:paraId="794B876E" w14:textId="77777777" w:rsidR="00D520C1" w:rsidRDefault="00000000">
            <w:pPr>
              <w:pStyle w:val="CRCoverPage"/>
              <w:spacing w:after="0"/>
              <w:jc w:val="right"/>
              <w:rPr>
                <w:i/>
              </w:rPr>
            </w:pPr>
            <w:r>
              <w:rPr>
                <w:i/>
                <w:sz w:val="14"/>
              </w:rPr>
              <w:t>CR-Form-v12.3</w:t>
            </w:r>
          </w:p>
        </w:tc>
      </w:tr>
      <w:tr w:rsidR="00D520C1" w14:paraId="0746CD9F" w14:textId="77777777">
        <w:tc>
          <w:tcPr>
            <w:tcW w:w="9641" w:type="dxa"/>
            <w:gridSpan w:val="9"/>
            <w:tcBorders>
              <w:left w:val="single" w:sz="4" w:space="0" w:color="auto"/>
              <w:right w:val="single" w:sz="4" w:space="0" w:color="auto"/>
            </w:tcBorders>
          </w:tcPr>
          <w:p w14:paraId="0A6607D3" w14:textId="77777777" w:rsidR="00D520C1" w:rsidRDefault="00000000">
            <w:pPr>
              <w:pStyle w:val="CRCoverPage"/>
              <w:spacing w:after="0"/>
              <w:jc w:val="center"/>
            </w:pPr>
            <w:r>
              <w:rPr>
                <w:b/>
                <w:sz w:val="32"/>
              </w:rPr>
              <w:t>CHANGE REQUEST</w:t>
            </w:r>
          </w:p>
        </w:tc>
      </w:tr>
      <w:tr w:rsidR="00D520C1" w14:paraId="5368E96A" w14:textId="77777777">
        <w:tc>
          <w:tcPr>
            <w:tcW w:w="9641" w:type="dxa"/>
            <w:gridSpan w:val="9"/>
            <w:tcBorders>
              <w:left w:val="single" w:sz="4" w:space="0" w:color="auto"/>
              <w:right w:val="single" w:sz="4" w:space="0" w:color="auto"/>
            </w:tcBorders>
          </w:tcPr>
          <w:p w14:paraId="424B076E" w14:textId="77777777" w:rsidR="00D520C1" w:rsidRDefault="00D520C1">
            <w:pPr>
              <w:pStyle w:val="CRCoverPage"/>
              <w:spacing w:after="0"/>
              <w:rPr>
                <w:sz w:val="8"/>
                <w:szCs w:val="8"/>
              </w:rPr>
            </w:pPr>
          </w:p>
        </w:tc>
      </w:tr>
      <w:tr w:rsidR="00D520C1" w14:paraId="2F199285" w14:textId="77777777">
        <w:tc>
          <w:tcPr>
            <w:tcW w:w="142" w:type="dxa"/>
            <w:tcBorders>
              <w:left w:val="single" w:sz="4" w:space="0" w:color="auto"/>
            </w:tcBorders>
          </w:tcPr>
          <w:p w14:paraId="7ACF7B45" w14:textId="77777777" w:rsidR="00D520C1" w:rsidRDefault="00D520C1">
            <w:pPr>
              <w:pStyle w:val="CRCoverPage"/>
              <w:spacing w:after="0"/>
              <w:jc w:val="right"/>
            </w:pPr>
          </w:p>
        </w:tc>
        <w:tc>
          <w:tcPr>
            <w:tcW w:w="1559" w:type="dxa"/>
            <w:shd w:val="pct30" w:color="FFFF00" w:fill="auto"/>
          </w:tcPr>
          <w:p w14:paraId="04B8F843" w14:textId="29E5DABE" w:rsidR="00D520C1" w:rsidRDefault="00D520C1">
            <w:pPr>
              <w:pStyle w:val="CRCoverPage"/>
              <w:spacing w:after="0"/>
              <w:jc w:val="right"/>
              <w:rPr>
                <w:rFonts w:eastAsia="SimSun"/>
                <w:b/>
                <w:sz w:val="28"/>
                <w:lang w:val="en-US" w:eastAsia="zh-CN"/>
              </w:rPr>
            </w:pPr>
            <w:fldSimple w:instr=" DOCPROPERTY  Spec#  \* MERGEFORMAT ">
              <w:r>
                <w:rPr>
                  <w:b/>
                  <w:sz w:val="28"/>
                </w:rPr>
                <w:t>3</w:t>
              </w:r>
              <w:r w:rsidR="00307EFC">
                <w:rPr>
                  <w:rFonts w:eastAsia="SimSun"/>
                  <w:b/>
                  <w:sz w:val="28"/>
                  <w:lang w:val="en-US" w:eastAsia="zh-CN"/>
                </w:rPr>
                <w:t>8</w:t>
              </w:r>
              <w:r>
                <w:rPr>
                  <w:b/>
                  <w:sz w:val="28"/>
                </w:rPr>
                <w:t>.5</w:t>
              </w:r>
            </w:fldSimple>
            <w:r w:rsidR="00F904D0">
              <w:rPr>
                <w:rFonts w:eastAsia="SimSun"/>
                <w:b/>
                <w:sz w:val="28"/>
                <w:lang w:val="en-US" w:eastAsia="zh-CN"/>
              </w:rPr>
              <w:t>23-1</w:t>
            </w:r>
          </w:p>
        </w:tc>
        <w:tc>
          <w:tcPr>
            <w:tcW w:w="709" w:type="dxa"/>
          </w:tcPr>
          <w:p w14:paraId="4718CEEC" w14:textId="77777777" w:rsidR="00D520C1" w:rsidRDefault="00000000">
            <w:pPr>
              <w:pStyle w:val="CRCoverPage"/>
              <w:spacing w:after="0"/>
              <w:jc w:val="center"/>
            </w:pPr>
            <w:r>
              <w:rPr>
                <w:b/>
                <w:sz w:val="28"/>
              </w:rPr>
              <w:t>CR</w:t>
            </w:r>
          </w:p>
        </w:tc>
        <w:tc>
          <w:tcPr>
            <w:tcW w:w="1276" w:type="dxa"/>
            <w:shd w:val="pct30" w:color="FFFF00" w:fill="auto"/>
          </w:tcPr>
          <w:p w14:paraId="1DC7107F" w14:textId="7CDD452E" w:rsidR="00D520C1" w:rsidRDefault="007E74D9">
            <w:pPr>
              <w:pStyle w:val="CRCoverPage"/>
              <w:spacing w:after="0"/>
              <w:rPr>
                <w:rFonts w:eastAsia="SimSun"/>
                <w:lang w:val="en-US" w:eastAsia="zh-CN"/>
              </w:rPr>
            </w:pPr>
            <w:r>
              <w:rPr>
                <w:rFonts w:eastAsia="SimSun"/>
                <w:b/>
                <w:sz w:val="28"/>
                <w:lang w:val="en-US" w:eastAsia="zh-CN"/>
              </w:rPr>
              <w:t>4989</w:t>
            </w:r>
          </w:p>
        </w:tc>
        <w:tc>
          <w:tcPr>
            <w:tcW w:w="709" w:type="dxa"/>
          </w:tcPr>
          <w:p w14:paraId="78D0AD07" w14:textId="77777777" w:rsidR="00D520C1" w:rsidRDefault="00000000">
            <w:pPr>
              <w:pStyle w:val="CRCoverPage"/>
              <w:tabs>
                <w:tab w:val="right" w:pos="625"/>
              </w:tabs>
              <w:spacing w:after="0"/>
              <w:jc w:val="center"/>
            </w:pPr>
            <w:r>
              <w:rPr>
                <w:b/>
                <w:bCs/>
                <w:sz w:val="28"/>
              </w:rPr>
              <w:t>rev</w:t>
            </w:r>
          </w:p>
        </w:tc>
        <w:tc>
          <w:tcPr>
            <w:tcW w:w="992" w:type="dxa"/>
            <w:shd w:val="pct30" w:color="FFFF00" w:fill="auto"/>
          </w:tcPr>
          <w:p w14:paraId="788ADE06" w14:textId="7783AB86" w:rsidR="00D520C1" w:rsidRDefault="00304B51">
            <w:pPr>
              <w:pStyle w:val="CRCoverPage"/>
              <w:spacing w:after="0"/>
              <w:jc w:val="center"/>
              <w:rPr>
                <w:rFonts w:eastAsia="SimSun"/>
                <w:b/>
                <w:lang w:val="en-US" w:eastAsia="zh-CN"/>
              </w:rPr>
            </w:pPr>
            <w:r>
              <w:rPr>
                <w:rFonts w:eastAsia="SimSun"/>
                <w:b/>
                <w:sz w:val="28"/>
                <w:lang w:val="en-US" w:eastAsia="zh-CN"/>
              </w:rPr>
              <w:t>1</w:t>
            </w:r>
          </w:p>
        </w:tc>
        <w:tc>
          <w:tcPr>
            <w:tcW w:w="2410" w:type="dxa"/>
          </w:tcPr>
          <w:p w14:paraId="02748F62" w14:textId="77777777" w:rsidR="00D520C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CAD582D" w14:textId="17F6F1C5" w:rsidR="00D520C1" w:rsidRDefault="00000000">
            <w:pPr>
              <w:pStyle w:val="CRCoverPage"/>
              <w:spacing w:after="0"/>
              <w:jc w:val="center"/>
              <w:rPr>
                <w:rFonts w:eastAsia="SimSun"/>
                <w:sz w:val="28"/>
                <w:lang w:val="en-US" w:eastAsia="zh-CN"/>
              </w:rPr>
            </w:pPr>
            <w:r>
              <w:rPr>
                <w:rFonts w:eastAsia="SimSun" w:hint="eastAsia"/>
                <w:b/>
                <w:sz w:val="28"/>
                <w:lang w:val="en-US" w:eastAsia="zh-CN"/>
              </w:rPr>
              <w:t>18.</w:t>
            </w:r>
            <w:r w:rsidR="00646E51">
              <w:rPr>
                <w:rFonts w:eastAsia="SimSun"/>
                <w:b/>
                <w:sz w:val="28"/>
                <w:lang w:val="en-US" w:eastAsia="zh-CN"/>
              </w:rPr>
              <w:t>3</w:t>
            </w:r>
            <w:r>
              <w:rPr>
                <w:rFonts w:eastAsia="SimSun" w:hint="eastAsia"/>
                <w:b/>
                <w:sz w:val="28"/>
                <w:lang w:val="en-US" w:eastAsia="zh-CN"/>
              </w:rPr>
              <w:t>.0</w:t>
            </w:r>
          </w:p>
        </w:tc>
        <w:tc>
          <w:tcPr>
            <w:tcW w:w="143" w:type="dxa"/>
            <w:tcBorders>
              <w:right w:val="single" w:sz="4" w:space="0" w:color="auto"/>
            </w:tcBorders>
          </w:tcPr>
          <w:p w14:paraId="311C8B52" w14:textId="77777777" w:rsidR="00D520C1" w:rsidRDefault="00D520C1">
            <w:pPr>
              <w:pStyle w:val="CRCoverPage"/>
              <w:spacing w:after="0"/>
            </w:pPr>
          </w:p>
        </w:tc>
      </w:tr>
      <w:tr w:rsidR="00D520C1" w14:paraId="1C022BCB" w14:textId="77777777">
        <w:tc>
          <w:tcPr>
            <w:tcW w:w="9641" w:type="dxa"/>
            <w:gridSpan w:val="9"/>
            <w:tcBorders>
              <w:left w:val="single" w:sz="4" w:space="0" w:color="auto"/>
              <w:right w:val="single" w:sz="4" w:space="0" w:color="auto"/>
            </w:tcBorders>
          </w:tcPr>
          <w:p w14:paraId="0316C7F8" w14:textId="77777777" w:rsidR="00D520C1" w:rsidRDefault="00D520C1">
            <w:pPr>
              <w:pStyle w:val="CRCoverPage"/>
              <w:spacing w:after="0"/>
            </w:pPr>
          </w:p>
        </w:tc>
      </w:tr>
      <w:tr w:rsidR="00D520C1" w14:paraId="103C11D0" w14:textId="77777777">
        <w:tc>
          <w:tcPr>
            <w:tcW w:w="9641" w:type="dxa"/>
            <w:gridSpan w:val="9"/>
            <w:tcBorders>
              <w:top w:val="single" w:sz="4" w:space="0" w:color="auto"/>
            </w:tcBorders>
          </w:tcPr>
          <w:p w14:paraId="1A56D528" w14:textId="77777777" w:rsidR="00D520C1" w:rsidRDefault="00000000">
            <w:pPr>
              <w:pStyle w:val="CRCoverPage"/>
              <w:spacing w:after="0"/>
              <w:jc w:val="center"/>
              <w:rPr>
                <w:rFonts w:cs="Arial"/>
                <w:i/>
              </w:rPr>
            </w:pPr>
            <w:r>
              <w:rPr>
                <w:rFonts w:cs="Arial"/>
                <w:i/>
              </w:rPr>
              <w:t xml:space="preserve">For </w:t>
            </w:r>
            <w:hyperlink r:id="rId8" w:anchor="_blank" w:history="1">
              <w:r w:rsidR="00D520C1">
                <w:rPr>
                  <w:rStyle w:val="Hyperlink"/>
                  <w:rFonts w:cs="Arial"/>
                  <w:b/>
                  <w:i/>
                  <w:color w:val="FF0000"/>
                </w:rPr>
                <w:t>HE</w:t>
              </w:r>
              <w:bookmarkStart w:id="0" w:name="_Hlt497126619"/>
              <w:r w:rsidR="00D520C1">
                <w:rPr>
                  <w:rStyle w:val="Hyperlink"/>
                  <w:rFonts w:cs="Arial"/>
                  <w:b/>
                  <w:i/>
                  <w:color w:val="FF0000"/>
                </w:rPr>
                <w:t>L</w:t>
              </w:r>
              <w:bookmarkEnd w:id="0"/>
              <w:r w:rsidR="00D520C1">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D520C1">
                <w:rPr>
                  <w:rStyle w:val="Hyperlink"/>
                  <w:rFonts w:cs="Arial"/>
                  <w:i/>
                </w:rPr>
                <w:t>http://www.3gpp.org/Change-Requests</w:t>
              </w:r>
            </w:hyperlink>
            <w:r>
              <w:rPr>
                <w:rFonts w:cs="Arial"/>
                <w:i/>
              </w:rPr>
              <w:t>.</w:t>
            </w:r>
          </w:p>
        </w:tc>
      </w:tr>
      <w:tr w:rsidR="00D520C1" w14:paraId="431F5532" w14:textId="77777777">
        <w:tc>
          <w:tcPr>
            <w:tcW w:w="9641" w:type="dxa"/>
            <w:gridSpan w:val="9"/>
          </w:tcPr>
          <w:p w14:paraId="6B840777" w14:textId="77777777" w:rsidR="00D520C1" w:rsidRDefault="00D520C1">
            <w:pPr>
              <w:pStyle w:val="CRCoverPage"/>
              <w:spacing w:after="0"/>
              <w:rPr>
                <w:sz w:val="8"/>
                <w:szCs w:val="8"/>
              </w:rPr>
            </w:pPr>
          </w:p>
        </w:tc>
      </w:tr>
    </w:tbl>
    <w:p w14:paraId="24142779" w14:textId="77777777" w:rsidR="00D520C1" w:rsidRDefault="00D520C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520C1" w14:paraId="18FF9404" w14:textId="77777777">
        <w:tc>
          <w:tcPr>
            <w:tcW w:w="2835" w:type="dxa"/>
          </w:tcPr>
          <w:p w14:paraId="343B0B4C" w14:textId="77777777" w:rsidR="00D520C1" w:rsidRDefault="00000000">
            <w:pPr>
              <w:pStyle w:val="CRCoverPage"/>
              <w:tabs>
                <w:tab w:val="right" w:pos="2751"/>
              </w:tabs>
              <w:spacing w:after="0"/>
              <w:rPr>
                <w:b/>
                <w:i/>
              </w:rPr>
            </w:pPr>
            <w:r>
              <w:rPr>
                <w:b/>
                <w:i/>
              </w:rPr>
              <w:t>Proposed change affects:</w:t>
            </w:r>
          </w:p>
        </w:tc>
        <w:tc>
          <w:tcPr>
            <w:tcW w:w="1418" w:type="dxa"/>
          </w:tcPr>
          <w:p w14:paraId="582D413E" w14:textId="77777777" w:rsidR="00D520C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CD12C" w14:textId="77777777" w:rsidR="00D520C1" w:rsidRDefault="00D520C1">
            <w:pPr>
              <w:pStyle w:val="CRCoverPage"/>
              <w:spacing w:after="0"/>
              <w:jc w:val="center"/>
              <w:rPr>
                <w:b/>
                <w:caps/>
              </w:rPr>
            </w:pPr>
          </w:p>
        </w:tc>
        <w:tc>
          <w:tcPr>
            <w:tcW w:w="709" w:type="dxa"/>
            <w:tcBorders>
              <w:left w:val="single" w:sz="4" w:space="0" w:color="auto"/>
            </w:tcBorders>
          </w:tcPr>
          <w:p w14:paraId="6161632B" w14:textId="77777777" w:rsidR="00D520C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64ED2" w14:textId="77777777" w:rsidR="00D520C1" w:rsidRDefault="00D520C1">
            <w:pPr>
              <w:pStyle w:val="CRCoverPage"/>
              <w:spacing w:after="0"/>
              <w:jc w:val="center"/>
              <w:rPr>
                <w:b/>
                <w:caps/>
              </w:rPr>
            </w:pPr>
          </w:p>
        </w:tc>
        <w:tc>
          <w:tcPr>
            <w:tcW w:w="2126" w:type="dxa"/>
          </w:tcPr>
          <w:p w14:paraId="08AAC534" w14:textId="77777777" w:rsidR="00D520C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C198F" w14:textId="77777777" w:rsidR="00D520C1" w:rsidRDefault="00D520C1">
            <w:pPr>
              <w:pStyle w:val="CRCoverPage"/>
              <w:spacing w:after="0"/>
              <w:jc w:val="center"/>
              <w:rPr>
                <w:b/>
                <w:caps/>
              </w:rPr>
            </w:pPr>
          </w:p>
        </w:tc>
        <w:tc>
          <w:tcPr>
            <w:tcW w:w="1418" w:type="dxa"/>
            <w:tcBorders>
              <w:left w:val="nil"/>
            </w:tcBorders>
          </w:tcPr>
          <w:p w14:paraId="5A4D493B" w14:textId="77777777" w:rsidR="00D520C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F44CF" w14:textId="77777777" w:rsidR="00D520C1" w:rsidRDefault="00D520C1">
            <w:pPr>
              <w:pStyle w:val="CRCoverPage"/>
              <w:spacing w:after="0"/>
              <w:jc w:val="center"/>
              <w:rPr>
                <w:b/>
                <w:bCs/>
                <w:caps/>
              </w:rPr>
            </w:pPr>
          </w:p>
        </w:tc>
      </w:tr>
    </w:tbl>
    <w:p w14:paraId="1FDE16A0" w14:textId="77777777" w:rsidR="00D520C1" w:rsidRDefault="00D520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520C1" w14:paraId="5228FD6E" w14:textId="77777777">
        <w:tc>
          <w:tcPr>
            <w:tcW w:w="9640" w:type="dxa"/>
            <w:gridSpan w:val="11"/>
          </w:tcPr>
          <w:p w14:paraId="2616C24E" w14:textId="77777777" w:rsidR="00D520C1" w:rsidRDefault="00D520C1">
            <w:pPr>
              <w:pStyle w:val="CRCoverPage"/>
              <w:spacing w:after="0"/>
              <w:rPr>
                <w:sz w:val="8"/>
                <w:szCs w:val="8"/>
              </w:rPr>
            </w:pPr>
          </w:p>
        </w:tc>
      </w:tr>
      <w:tr w:rsidR="00D520C1" w14:paraId="6080463A" w14:textId="77777777">
        <w:trPr>
          <w:trHeight w:val="90"/>
        </w:trPr>
        <w:tc>
          <w:tcPr>
            <w:tcW w:w="1843" w:type="dxa"/>
            <w:tcBorders>
              <w:top w:val="single" w:sz="4" w:space="0" w:color="auto"/>
              <w:left w:val="single" w:sz="4" w:space="0" w:color="auto"/>
            </w:tcBorders>
          </w:tcPr>
          <w:p w14:paraId="098F4FAA" w14:textId="77777777" w:rsidR="00D520C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FD30B" w14:textId="09D4E2D7" w:rsidR="00D520C1" w:rsidRDefault="00A1548B">
            <w:pPr>
              <w:pStyle w:val="CRCoverPage"/>
              <w:spacing w:after="0"/>
              <w:ind w:left="100"/>
              <w:rPr>
                <w:rFonts w:eastAsia="SimSun"/>
                <w:lang w:val="en-US" w:eastAsia="zh-CN"/>
              </w:rPr>
            </w:pPr>
            <w:r>
              <w:rPr>
                <w:rFonts w:eastAsia="SimSun"/>
                <w:lang w:val="en-US" w:eastAsia="zh-CN"/>
              </w:rPr>
              <w:t>Updates to message content for handover tests cases to verify protocol aspects of</w:t>
            </w:r>
            <w:r w:rsidR="00687AA3">
              <w:rPr>
                <w:rFonts w:eastAsia="SimSun"/>
                <w:lang w:val="en-US" w:eastAsia="zh-CN"/>
              </w:rPr>
              <w:t xml:space="preserve"> </w:t>
            </w:r>
            <w:r w:rsidR="006D2982">
              <w:rPr>
                <w:rFonts w:eastAsia="SimSun"/>
                <w:lang w:val="en-US" w:eastAsia="zh-CN"/>
              </w:rPr>
              <w:t xml:space="preserve">variable </w:t>
            </w:r>
            <w:r w:rsidR="00687AA3">
              <w:rPr>
                <w:rFonts w:eastAsia="SimSun"/>
                <w:lang w:val="en-US" w:eastAsia="zh-CN"/>
              </w:rPr>
              <w:t xml:space="preserve">Tx-Rx spacing for </w:t>
            </w:r>
            <w:r w:rsidR="00D20DAF">
              <w:rPr>
                <w:rFonts w:eastAsia="SimSun"/>
                <w:lang w:val="en-US" w:eastAsia="zh-CN"/>
              </w:rPr>
              <w:t xml:space="preserve">NR </w:t>
            </w:r>
            <w:r w:rsidR="00687AA3">
              <w:rPr>
                <w:rFonts w:eastAsia="SimSun"/>
                <w:lang w:val="en-US" w:eastAsia="zh-CN"/>
              </w:rPr>
              <w:t>NTN band</w:t>
            </w:r>
            <w:r w:rsidR="00A5225A">
              <w:rPr>
                <w:rFonts w:eastAsia="SimSun"/>
                <w:lang w:val="en-US" w:eastAsia="zh-CN"/>
              </w:rPr>
              <w:t>s</w:t>
            </w:r>
          </w:p>
        </w:tc>
      </w:tr>
      <w:tr w:rsidR="00D520C1" w14:paraId="474E72BD" w14:textId="77777777">
        <w:tc>
          <w:tcPr>
            <w:tcW w:w="1843" w:type="dxa"/>
            <w:tcBorders>
              <w:left w:val="single" w:sz="4" w:space="0" w:color="auto"/>
            </w:tcBorders>
          </w:tcPr>
          <w:p w14:paraId="34131B3A"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5C085915" w14:textId="77777777" w:rsidR="00D520C1" w:rsidRDefault="00D520C1">
            <w:pPr>
              <w:pStyle w:val="CRCoverPage"/>
              <w:spacing w:after="0"/>
              <w:rPr>
                <w:sz w:val="8"/>
                <w:szCs w:val="8"/>
              </w:rPr>
            </w:pPr>
          </w:p>
        </w:tc>
      </w:tr>
      <w:tr w:rsidR="00D520C1" w14:paraId="600933DC" w14:textId="77777777">
        <w:tc>
          <w:tcPr>
            <w:tcW w:w="1843" w:type="dxa"/>
            <w:tcBorders>
              <w:left w:val="single" w:sz="4" w:space="0" w:color="auto"/>
            </w:tcBorders>
          </w:tcPr>
          <w:p w14:paraId="27949D05" w14:textId="77777777" w:rsidR="00D520C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5892ED" w14:textId="4C1336C2" w:rsidR="00D520C1" w:rsidRDefault="00687AA3">
            <w:pPr>
              <w:pStyle w:val="CRCoverPage"/>
              <w:spacing w:after="0"/>
              <w:ind w:left="100"/>
              <w:rPr>
                <w:rFonts w:eastAsia="SimSun"/>
                <w:lang w:val="en-US" w:eastAsia="zh-CN"/>
              </w:rPr>
            </w:pPr>
            <w:r>
              <w:rPr>
                <w:rFonts w:eastAsia="SimSun"/>
                <w:lang w:val="en-US" w:eastAsia="zh-CN"/>
              </w:rPr>
              <w:t>EchoStar</w:t>
            </w:r>
          </w:p>
        </w:tc>
      </w:tr>
      <w:tr w:rsidR="00D520C1" w14:paraId="0632065E" w14:textId="77777777">
        <w:tc>
          <w:tcPr>
            <w:tcW w:w="1843" w:type="dxa"/>
            <w:tcBorders>
              <w:left w:val="single" w:sz="4" w:space="0" w:color="auto"/>
            </w:tcBorders>
          </w:tcPr>
          <w:p w14:paraId="5C176DBD" w14:textId="77777777" w:rsidR="00D520C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D9DE4E" w14:textId="77777777" w:rsidR="00D520C1" w:rsidRDefault="00000000">
            <w:pPr>
              <w:pStyle w:val="CRCoverPage"/>
              <w:spacing w:after="0"/>
              <w:ind w:left="100"/>
              <w:rPr>
                <w:rFonts w:eastAsia="SimSun"/>
                <w:lang w:val="en-US" w:eastAsia="zh-CN"/>
              </w:rPr>
            </w:pPr>
            <w:r>
              <w:rPr>
                <w:rFonts w:eastAsia="SimSun" w:hint="eastAsia"/>
                <w:lang w:val="en-US" w:eastAsia="zh-CN"/>
              </w:rPr>
              <w:t>R5</w:t>
            </w:r>
          </w:p>
        </w:tc>
      </w:tr>
      <w:tr w:rsidR="00D520C1" w14:paraId="4B8B8356" w14:textId="77777777">
        <w:tc>
          <w:tcPr>
            <w:tcW w:w="1843" w:type="dxa"/>
            <w:tcBorders>
              <w:left w:val="single" w:sz="4" w:space="0" w:color="auto"/>
            </w:tcBorders>
          </w:tcPr>
          <w:p w14:paraId="482B082F"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35E5CA37" w14:textId="77777777" w:rsidR="00D520C1" w:rsidRDefault="00D520C1">
            <w:pPr>
              <w:pStyle w:val="CRCoverPage"/>
              <w:spacing w:after="0"/>
              <w:rPr>
                <w:sz w:val="8"/>
                <w:szCs w:val="8"/>
              </w:rPr>
            </w:pPr>
          </w:p>
        </w:tc>
      </w:tr>
      <w:tr w:rsidR="00D520C1" w14:paraId="10D1E15F" w14:textId="77777777">
        <w:tc>
          <w:tcPr>
            <w:tcW w:w="1843" w:type="dxa"/>
            <w:tcBorders>
              <w:left w:val="single" w:sz="4" w:space="0" w:color="auto"/>
            </w:tcBorders>
          </w:tcPr>
          <w:p w14:paraId="423A4E89" w14:textId="77777777" w:rsidR="00D520C1" w:rsidRDefault="00000000">
            <w:pPr>
              <w:pStyle w:val="CRCoverPage"/>
              <w:tabs>
                <w:tab w:val="right" w:pos="1759"/>
              </w:tabs>
              <w:spacing w:after="0"/>
              <w:rPr>
                <w:b/>
                <w:i/>
              </w:rPr>
            </w:pPr>
            <w:r>
              <w:rPr>
                <w:b/>
                <w:i/>
              </w:rPr>
              <w:t>Work item code:</w:t>
            </w:r>
          </w:p>
        </w:tc>
        <w:tc>
          <w:tcPr>
            <w:tcW w:w="3686" w:type="dxa"/>
            <w:gridSpan w:val="5"/>
            <w:shd w:val="pct30" w:color="FFFF00" w:fill="auto"/>
          </w:tcPr>
          <w:p w14:paraId="51E3C4DF" w14:textId="5F91E96D" w:rsidR="00D520C1" w:rsidRDefault="00307EFC">
            <w:pPr>
              <w:pStyle w:val="CRCoverPage"/>
              <w:spacing w:after="0"/>
              <w:ind w:left="100"/>
              <w:rPr>
                <w:rFonts w:eastAsia="SimSun"/>
                <w:lang w:val="en-US" w:eastAsia="zh-CN"/>
              </w:rPr>
            </w:pPr>
            <w:proofErr w:type="spellStart"/>
            <w:r>
              <w:t>NR_NTN_solutions_plus_CT</w:t>
            </w:r>
            <w:r>
              <w:rPr>
                <w:rFonts w:hint="eastAsia"/>
              </w:rPr>
              <w:t>-UEConTest</w:t>
            </w:r>
            <w:proofErr w:type="spellEnd"/>
          </w:p>
        </w:tc>
        <w:tc>
          <w:tcPr>
            <w:tcW w:w="567" w:type="dxa"/>
            <w:tcBorders>
              <w:left w:val="nil"/>
            </w:tcBorders>
          </w:tcPr>
          <w:p w14:paraId="2A047674" w14:textId="77777777" w:rsidR="00D520C1" w:rsidRDefault="00D520C1">
            <w:pPr>
              <w:pStyle w:val="CRCoverPage"/>
              <w:spacing w:after="0"/>
              <w:ind w:right="100"/>
            </w:pPr>
          </w:p>
        </w:tc>
        <w:tc>
          <w:tcPr>
            <w:tcW w:w="1417" w:type="dxa"/>
            <w:gridSpan w:val="3"/>
            <w:tcBorders>
              <w:left w:val="nil"/>
            </w:tcBorders>
          </w:tcPr>
          <w:p w14:paraId="08411902" w14:textId="77777777" w:rsidR="00D520C1" w:rsidRDefault="00000000">
            <w:pPr>
              <w:pStyle w:val="CRCoverPage"/>
              <w:spacing w:after="0"/>
              <w:jc w:val="right"/>
            </w:pPr>
            <w:r>
              <w:rPr>
                <w:b/>
                <w:i/>
              </w:rPr>
              <w:t>Date:</w:t>
            </w:r>
          </w:p>
        </w:tc>
        <w:tc>
          <w:tcPr>
            <w:tcW w:w="2127" w:type="dxa"/>
            <w:tcBorders>
              <w:right w:val="single" w:sz="4" w:space="0" w:color="auto"/>
            </w:tcBorders>
            <w:shd w:val="pct30" w:color="FFFF00" w:fill="auto"/>
          </w:tcPr>
          <w:p w14:paraId="44692589" w14:textId="0C87CDA9" w:rsidR="00D520C1" w:rsidRDefault="00000000">
            <w:pPr>
              <w:pStyle w:val="CRCoverPage"/>
              <w:spacing w:after="0"/>
              <w:ind w:left="100"/>
              <w:rPr>
                <w:rFonts w:eastAsia="SimSun"/>
                <w:lang w:val="en-US" w:eastAsia="zh-CN"/>
              </w:rPr>
            </w:pPr>
            <w:r>
              <w:rPr>
                <w:rFonts w:eastAsia="SimSun" w:hint="eastAsia"/>
                <w:lang w:val="en-US" w:eastAsia="zh-CN"/>
              </w:rPr>
              <w:t>202</w:t>
            </w:r>
            <w:r w:rsidR="00687AA3">
              <w:rPr>
                <w:rFonts w:eastAsia="SimSun"/>
                <w:lang w:val="en-US" w:eastAsia="zh-CN"/>
              </w:rPr>
              <w:t>5</w:t>
            </w:r>
            <w:r>
              <w:rPr>
                <w:rFonts w:eastAsia="SimSun" w:hint="eastAsia"/>
                <w:lang w:val="en-US" w:eastAsia="zh-CN"/>
              </w:rPr>
              <w:t>-</w:t>
            </w:r>
            <w:r w:rsidR="00307EFC">
              <w:rPr>
                <w:rFonts w:eastAsia="SimSun"/>
                <w:lang w:val="en-US" w:eastAsia="zh-CN"/>
              </w:rPr>
              <w:t>05</w:t>
            </w:r>
            <w:r>
              <w:rPr>
                <w:rFonts w:eastAsia="SimSun" w:hint="eastAsia"/>
                <w:lang w:val="en-US" w:eastAsia="zh-CN"/>
              </w:rPr>
              <w:t>-06</w:t>
            </w:r>
          </w:p>
        </w:tc>
      </w:tr>
      <w:tr w:rsidR="00D520C1" w14:paraId="2BB9A1CD" w14:textId="77777777">
        <w:tc>
          <w:tcPr>
            <w:tcW w:w="1843" w:type="dxa"/>
            <w:tcBorders>
              <w:left w:val="single" w:sz="4" w:space="0" w:color="auto"/>
            </w:tcBorders>
          </w:tcPr>
          <w:p w14:paraId="5EBFC2DD" w14:textId="77777777" w:rsidR="00D520C1" w:rsidRDefault="00D520C1">
            <w:pPr>
              <w:pStyle w:val="CRCoverPage"/>
              <w:spacing w:after="0"/>
              <w:rPr>
                <w:b/>
                <w:i/>
                <w:sz w:val="8"/>
                <w:szCs w:val="8"/>
              </w:rPr>
            </w:pPr>
          </w:p>
        </w:tc>
        <w:tc>
          <w:tcPr>
            <w:tcW w:w="1986" w:type="dxa"/>
            <w:gridSpan w:val="4"/>
          </w:tcPr>
          <w:p w14:paraId="7DA391D1" w14:textId="77777777" w:rsidR="00D520C1" w:rsidRDefault="00D520C1">
            <w:pPr>
              <w:pStyle w:val="CRCoverPage"/>
              <w:spacing w:after="0"/>
              <w:rPr>
                <w:sz w:val="8"/>
                <w:szCs w:val="8"/>
              </w:rPr>
            </w:pPr>
          </w:p>
        </w:tc>
        <w:tc>
          <w:tcPr>
            <w:tcW w:w="2267" w:type="dxa"/>
            <w:gridSpan w:val="2"/>
          </w:tcPr>
          <w:p w14:paraId="071DF099" w14:textId="77777777" w:rsidR="00D520C1" w:rsidRDefault="00D520C1">
            <w:pPr>
              <w:pStyle w:val="CRCoverPage"/>
              <w:spacing w:after="0"/>
              <w:rPr>
                <w:sz w:val="8"/>
                <w:szCs w:val="8"/>
              </w:rPr>
            </w:pPr>
          </w:p>
        </w:tc>
        <w:tc>
          <w:tcPr>
            <w:tcW w:w="1417" w:type="dxa"/>
            <w:gridSpan w:val="3"/>
          </w:tcPr>
          <w:p w14:paraId="22A3BFD4" w14:textId="77777777" w:rsidR="00D520C1" w:rsidRDefault="00D520C1">
            <w:pPr>
              <w:pStyle w:val="CRCoverPage"/>
              <w:spacing w:after="0"/>
              <w:rPr>
                <w:sz w:val="8"/>
                <w:szCs w:val="8"/>
              </w:rPr>
            </w:pPr>
          </w:p>
        </w:tc>
        <w:tc>
          <w:tcPr>
            <w:tcW w:w="2127" w:type="dxa"/>
            <w:tcBorders>
              <w:right w:val="single" w:sz="4" w:space="0" w:color="auto"/>
            </w:tcBorders>
          </w:tcPr>
          <w:p w14:paraId="7F02DBDD" w14:textId="77777777" w:rsidR="00D520C1" w:rsidRDefault="00D520C1">
            <w:pPr>
              <w:pStyle w:val="CRCoverPage"/>
              <w:spacing w:after="0"/>
              <w:rPr>
                <w:sz w:val="8"/>
                <w:szCs w:val="8"/>
              </w:rPr>
            </w:pPr>
          </w:p>
        </w:tc>
      </w:tr>
      <w:tr w:rsidR="00D520C1" w14:paraId="41E31E28" w14:textId="77777777">
        <w:trPr>
          <w:cantSplit/>
        </w:trPr>
        <w:tc>
          <w:tcPr>
            <w:tcW w:w="1843" w:type="dxa"/>
            <w:tcBorders>
              <w:left w:val="single" w:sz="4" w:space="0" w:color="auto"/>
            </w:tcBorders>
          </w:tcPr>
          <w:p w14:paraId="0B80FA56" w14:textId="77777777" w:rsidR="00D520C1" w:rsidRDefault="00000000">
            <w:pPr>
              <w:pStyle w:val="CRCoverPage"/>
              <w:tabs>
                <w:tab w:val="right" w:pos="1759"/>
              </w:tabs>
              <w:spacing w:after="0"/>
              <w:rPr>
                <w:b/>
                <w:i/>
              </w:rPr>
            </w:pPr>
            <w:r>
              <w:rPr>
                <w:b/>
                <w:i/>
              </w:rPr>
              <w:t>Category:</w:t>
            </w:r>
          </w:p>
        </w:tc>
        <w:tc>
          <w:tcPr>
            <w:tcW w:w="851" w:type="dxa"/>
            <w:shd w:val="pct30" w:color="FFFF00" w:fill="auto"/>
          </w:tcPr>
          <w:p w14:paraId="6E1065F1" w14:textId="77777777" w:rsidR="00D520C1" w:rsidRDefault="00000000">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0623D14E" w14:textId="77777777" w:rsidR="00D520C1" w:rsidRDefault="00D520C1">
            <w:pPr>
              <w:pStyle w:val="CRCoverPage"/>
              <w:spacing w:after="0"/>
            </w:pPr>
          </w:p>
        </w:tc>
        <w:tc>
          <w:tcPr>
            <w:tcW w:w="1417" w:type="dxa"/>
            <w:gridSpan w:val="3"/>
            <w:tcBorders>
              <w:left w:val="nil"/>
            </w:tcBorders>
          </w:tcPr>
          <w:p w14:paraId="27214F77" w14:textId="77777777" w:rsidR="00D520C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3F24F90" w14:textId="77777777" w:rsidR="00D520C1" w:rsidRDefault="00000000">
            <w:pPr>
              <w:pStyle w:val="CRCoverPage"/>
              <w:spacing w:after="0"/>
              <w:ind w:left="100"/>
              <w:rPr>
                <w:rFonts w:eastAsia="SimSun"/>
                <w:lang w:val="en-US" w:eastAsia="zh-CN"/>
              </w:rPr>
            </w:pPr>
            <w:r>
              <w:rPr>
                <w:rFonts w:eastAsia="SimSun" w:hint="eastAsia"/>
                <w:lang w:val="en-US" w:eastAsia="zh-CN"/>
              </w:rPr>
              <w:t>Rel-18</w:t>
            </w:r>
          </w:p>
        </w:tc>
      </w:tr>
      <w:tr w:rsidR="00D520C1" w14:paraId="4881D5DA" w14:textId="77777777">
        <w:tc>
          <w:tcPr>
            <w:tcW w:w="1843" w:type="dxa"/>
            <w:tcBorders>
              <w:left w:val="single" w:sz="4" w:space="0" w:color="auto"/>
              <w:bottom w:val="single" w:sz="4" w:space="0" w:color="auto"/>
            </w:tcBorders>
          </w:tcPr>
          <w:p w14:paraId="4108AC03" w14:textId="77777777" w:rsidR="00D520C1" w:rsidRDefault="00D520C1">
            <w:pPr>
              <w:pStyle w:val="CRCoverPage"/>
              <w:spacing w:after="0"/>
              <w:rPr>
                <w:b/>
                <w:i/>
              </w:rPr>
            </w:pPr>
          </w:p>
        </w:tc>
        <w:tc>
          <w:tcPr>
            <w:tcW w:w="4677" w:type="dxa"/>
            <w:gridSpan w:val="8"/>
            <w:tcBorders>
              <w:bottom w:val="single" w:sz="4" w:space="0" w:color="auto"/>
            </w:tcBorders>
          </w:tcPr>
          <w:p w14:paraId="04BBD3DF" w14:textId="77777777" w:rsidR="00D520C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BBD141" w14:textId="77777777" w:rsidR="00D520C1" w:rsidRDefault="00000000">
            <w:pPr>
              <w:pStyle w:val="CRCoverPage"/>
            </w:pPr>
            <w:r>
              <w:rPr>
                <w:sz w:val="18"/>
              </w:rPr>
              <w:t>Detailed explanations of the above categories can</w:t>
            </w:r>
            <w:r>
              <w:rPr>
                <w:sz w:val="18"/>
              </w:rPr>
              <w:br/>
              <w:t xml:space="preserve">be found in 3GPP </w:t>
            </w:r>
            <w:hyperlink r:id="rId10" w:history="1">
              <w:r w:rsidR="00D520C1">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5769C8" w14:textId="77777777" w:rsidR="00D520C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520C1" w14:paraId="72E69E09" w14:textId="77777777">
        <w:tc>
          <w:tcPr>
            <w:tcW w:w="1843" w:type="dxa"/>
          </w:tcPr>
          <w:p w14:paraId="37F5EEE0" w14:textId="77777777" w:rsidR="00D520C1" w:rsidRDefault="00D520C1">
            <w:pPr>
              <w:pStyle w:val="CRCoverPage"/>
              <w:spacing w:after="0"/>
              <w:rPr>
                <w:b/>
                <w:i/>
                <w:sz w:val="8"/>
                <w:szCs w:val="8"/>
              </w:rPr>
            </w:pPr>
          </w:p>
        </w:tc>
        <w:tc>
          <w:tcPr>
            <w:tcW w:w="7797" w:type="dxa"/>
            <w:gridSpan w:val="10"/>
          </w:tcPr>
          <w:p w14:paraId="70D9E9AE" w14:textId="77777777" w:rsidR="00D520C1" w:rsidRDefault="00D520C1">
            <w:pPr>
              <w:pStyle w:val="CRCoverPage"/>
              <w:spacing w:after="0"/>
              <w:rPr>
                <w:sz w:val="8"/>
                <w:szCs w:val="8"/>
              </w:rPr>
            </w:pPr>
          </w:p>
        </w:tc>
      </w:tr>
      <w:tr w:rsidR="00D520C1" w14:paraId="317AA80F" w14:textId="77777777">
        <w:trPr>
          <w:trHeight w:val="363"/>
        </w:trPr>
        <w:tc>
          <w:tcPr>
            <w:tcW w:w="2694" w:type="dxa"/>
            <w:gridSpan w:val="2"/>
            <w:tcBorders>
              <w:top w:val="single" w:sz="4" w:space="0" w:color="auto"/>
              <w:left w:val="single" w:sz="4" w:space="0" w:color="auto"/>
            </w:tcBorders>
          </w:tcPr>
          <w:p w14:paraId="1449B9C8" w14:textId="77777777" w:rsidR="00D520C1" w:rsidRDefault="00000000">
            <w:pPr>
              <w:pStyle w:val="CRCoverPage"/>
              <w:spacing w:after="0"/>
              <w:rPr>
                <w:rFonts w:eastAsia="SimSu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6B68E088" w14:textId="2433860D" w:rsidR="00D520C1" w:rsidRDefault="00687AA3">
            <w:pPr>
              <w:pStyle w:val="CRCoverPage"/>
              <w:spacing w:after="0"/>
              <w:ind w:left="100"/>
              <w:rPr>
                <w:rFonts w:eastAsia="SimSun"/>
                <w:lang w:val="en-US" w:eastAsia="zh-CN"/>
              </w:rPr>
            </w:pPr>
            <w:r>
              <w:t xml:space="preserve">RAN2 specifications allow configuration UL and DL </w:t>
            </w:r>
            <w:proofErr w:type="spellStart"/>
            <w:r>
              <w:t>center</w:t>
            </w:r>
            <w:proofErr w:type="spellEnd"/>
            <w:r>
              <w:t xml:space="preserve"> frequency independently. Normally RAN4 defines minimum requirements with a single default Tx-Rx separation. Satellite industry has a strong need to use different Tx-Rx spacing in different deployments. Therefore, RAN4 specified variable Tx-Rx spacing for NTN bands and added a requirement to validate th</w:t>
            </w:r>
            <w:r w:rsidR="007A52C2">
              <w:t>ose</w:t>
            </w:r>
            <w:r>
              <w:t xml:space="preserve"> different Tx-Rx spacing for reference sensitivity test case.</w:t>
            </w:r>
          </w:p>
        </w:tc>
      </w:tr>
      <w:tr w:rsidR="00D520C1" w14:paraId="33C20E81" w14:textId="77777777">
        <w:tc>
          <w:tcPr>
            <w:tcW w:w="2694" w:type="dxa"/>
            <w:gridSpan w:val="2"/>
            <w:tcBorders>
              <w:left w:val="single" w:sz="4" w:space="0" w:color="auto"/>
            </w:tcBorders>
          </w:tcPr>
          <w:p w14:paraId="498E1B7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BBFAFA4" w14:textId="77777777" w:rsidR="00D520C1" w:rsidRDefault="00D520C1">
            <w:pPr>
              <w:pStyle w:val="CRCoverPage"/>
              <w:spacing w:after="0"/>
              <w:rPr>
                <w:sz w:val="8"/>
                <w:szCs w:val="8"/>
              </w:rPr>
            </w:pPr>
          </w:p>
        </w:tc>
      </w:tr>
      <w:tr w:rsidR="00D520C1" w14:paraId="1FCD25B4" w14:textId="77777777">
        <w:tc>
          <w:tcPr>
            <w:tcW w:w="2694" w:type="dxa"/>
            <w:gridSpan w:val="2"/>
            <w:tcBorders>
              <w:left w:val="single" w:sz="4" w:space="0" w:color="auto"/>
            </w:tcBorders>
          </w:tcPr>
          <w:p w14:paraId="36B3424E" w14:textId="77777777" w:rsidR="00D520C1" w:rsidRDefault="00000000">
            <w:pPr>
              <w:pStyle w:val="CRCoverPage"/>
              <w:spacing w:after="0"/>
              <w:rPr>
                <w:rFonts w:eastAsia="SimSun"/>
                <w:lang w:val="en-US" w:eastAsia="zh-CN"/>
              </w:rPr>
            </w:pPr>
            <w:r>
              <w:rPr>
                <w:rFonts w:hint="eastAsia"/>
                <w:b/>
                <w:i/>
                <w:lang w:val="en-US" w:eastAsia="zh-CN"/>
              </w:rPr>
              <w:t>Summary of change:</w:t>
            </w:r>
          </w:p>
        </w:tc>
        <w:tc>
          <w:tcPr>
            <w:tcW w:w="6946" w:type="dxa"/>
            <w:gridSpan w:val="9"/>
            <w:tcBorders>
              <w:right w:val="single" w:sz="4" w:space="0" w:color="auto"/>
            </w:tcBorders>
            <w:shd w:val="pct30" w:color="FFFF00" w:fill="auto"/>
          </w:tcPr>
          <w:p w14:paraId="16038334" w14:textId="76F199CD" w:rsidR="00D520C1" w:rsidRDefault="00A1548B">
            <w:pPr>
              <w:pStyle w:val="CRCoverPage"/>
              <w:spacing w:after="0"/>
              <w:ind w:left="100"/>
              <w:rPr>
                <w:rFonts w:eastAsia="SimSun"/>
                <w:lang w:val="en-US" w:eastAsia="zh-CN"/>
              </w:rPr>
            </w:pPr>
            <w:r>
              <w:rPr>
                <w:rFonts w:eastAsia="SimSun"/>
                <w:lang w:val="en-US" w:eastAsia="zh-CN"/>
              </w:rPr>
              <w:t xml:space="preserve">Updates to message contents to include uplink frequency info IE to </w:t>
            </w:r>
            <w:proofErr w:type="spellStart"/>
            <w:r w:rsidRPr="00A1548B">
              <w:rPr>
                <w:rFonts w:eastAsia="SimSun"/>
                <w:i/>
                <w:iCs/>
                <w:lang w:val="en-US" w:eastAsia="zh-CN"/>
              </w:rPr>
              <w:t>CellGroupConfig</w:t>
            </w:r>
            <w:proofErr w:type="spellEnd"/>
            <w:r>
              <w:rPr>
                <w:rFonts w:eastAsia="SimSun"/>
                <w:lang w:val="en-US" w:eastAsia="zh-CN"/>
              </w:rPr>
              <w:t xml:space="preserve"> </w:t>
            </w:r>
            <w:proofErr w:type="gramStart"/>
            <w:r>
              <w:rPr>
                <w:rFonts w:eastAsia="SimSun"/>
                <w:lang w:val="en-US" w:eastAsia="zh-CN"/>
              </w:rPr>
              <w:t xml:space="preserve">IE </w:t>
            </w:r>
            <w:r w:rsidR="00B41EDB">
              <w:rPr>
                <w:rFonts w:eastAsia="SimSun"/>
                <w:lang w:val="en-US" w:eastAsia="zh-CN"/>
              </w:rPr>
              <w:t xml:space="preserve"> to</w:t>
            </w:r>
            <w:proofErr w:type="gramEnd"/>
            <w:r w:rsidR="00B41EDB">
              <w:rPr>
                <w:rFonts w:eastAsia="SimSun"/>
                <w:lang w:val="en-US" w:eastAsia="zh-CN"/>
              </w:rPr>
              <w:t xml:space="preserve"> verify proper operation of the NTN UE when </w:t>
            </w:r>
            <w:r w:rsidR="004326FA">
              <w:rPr>
                <w:rFonts w:eastAsia="SimSun"/>
                <w:lang w:val="en-US" w:eastAsia="zh-CN"/>
              </w:rPr>
              <w:t>variable Tx-Rx spacing</w:t>
            </w:r>
            <w:r w:rsidR="00072E59">
              <w:rPr>
                <w:rFonts w:eastAsia="SimSun"/>
                <w:lang w:val="en-US" w:eastAsia="zh-CN"/>
              </w:rPr>
              <w:t xml:space="preserve"> </w:t>
            </w:r>
            <w:r w:rsidR="00B41EDB">
              <w:rPr>
                <w:rFonts w:eastAsia="SimSun"/>
                <w:lang w:val="en-US" w:eastAsia="zh-CN"/>
              </w:rPr>
              <w:t>is configured</w:t>
            </w:r>
          </w:p>
        </w:tc>
      </w:tr>
      <w:tr w:rsidR="00D520C1" w14:paraId="015662A5" w14:textId="77777777">
        <w:tc>
          <w:tcPr>
            <w:tcW w:w="2694" w:type="dxa"/>
            <w:gridSpan w:val="2"/>
            <w:tcBorders>
              <w:left w:val="single" w:sz="4" w:space="0" w:color="auto"/>
            </w:tcBorders>
          </w:tcPr>
          <w:p w14:paraId="1C2C2CA1"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5B8E5D7" w14:textId="77777777" w:rsidR="00D520C1" w:rsidRDefault="00D520C1">
            <w:pPr>
              <w:pStyle w:val="CRCoverPage"/>
              <w:spacing w:after="0"/>
              <w:rPr>
                <w:sz w:val="8"/>
                <w:szCs w:val="8"/>
              </w:rPr>
            </w:pPr>
          </w:p>
        </w:tc>
      </w:tr>
      <w:tr w:rsidR="00D520C1" w14:paraId="39B82B90" w14:textId="77777777">
        <w:tc>
          <w:tcPr>
            <w:tcW w:w="2694" w:type="dxa"/>
            <w:gridSpan w:val="2"/>
            <w:tcBorders>
              <w:left w:val="single" w:sz="4" w:space="0" w:color="auto"/>
              <w:bottom w:val="single" w:sz="4" w:space="0" w:color="auto"/>
            </w:tcBorders>
          </w:tcPr>
          <w:p w14:paraId="6A12F8E1" w14:textId="77777777" w:rsidR="00D520C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E2BEA1" w14:textId="17947A60" w:rsidR="00D520C1" w:rsidRDefault="00A1548B">
            <w:pPr>
              <w:pStyle w:val="CRCoverPage"/>
              <w:spacing w:after="0"/>
              <w:ind w:left="100"/>
              <w:rPr>
                <w:lang w:val="en-US"/>
              </w:rPr>
            </w:pPr>
            <w:r>
              <w:rPr>
                <w:rFonts w:eastAsia="SimSun"/>
                <w:lang w:val="en-US" w:eastAsia="zh-CN"/>
              </w:rPr>
              <w:t>Protocol c</w:t>
            </w:r>
            <w:r w:rsidR="00687AA3">
              <w:rPr>
                <w:rFonts w:eastAsia="SimSun"/>
                <w:lang w:val="en-US" w:eastAsia="zh-CN"/>
              </w:rPr>
              <w:t xml:space="preserve">onformance of variable Tx-Rx spacing </w:t>
            </w:r>
            <w:r>
              <w:rPr>
                <w:rFonts w:eastAsia="SimSun"/>
                <w:lang w:val="en-US" w:eastAsia="zh-CN"/>
              </w:rPr>
              <w:t xml:space="preserve">during handover </w:t>
            </w:r>
            <w:r w:rsidR="00687AA3">
              <w:rPr>
                <w:rFonts w:eastAsia="SimSun"/>
                <w:lang w:val="en-US" w:eastAsia="zh-CN"/>
              </w:rPr>
              <w:t xml:space="preserve">cannot be </w:t>
            </w:r>
            <w:r w:rsidR="003D1D90">
              <w:rPr>
                <w:rFonts w:eastAsia="SimSun"/>
                <w:lang w:val="en-US" w:eastAsia="zh-CN"/>
              </w:rPr>
              <w:t>completed</w:t>
            </w:r>
          </w:p>
        </w:tc>
      </w:tr>
      <w:tr w:rsidR="00D520C1" w14:paraId="5B43A23C" w14:textId="77777777">
        <w:tc>
          <w:tcPr>
            <w:tcW w:w="2694" w:type="dxa"/>
            <w:gridSpan w:val="2"/>
          </w:tcPr>
          <w:p w14:paraId="696BFD90" w14:textId="77777777" w:rsidR="00D520C1" w:rsidRDefault="00D520C1">
            <w:pPr>
              <w:pStyle w:val="CRCoverPage"/>
              <w:spacing w:after="0"/>
              <w:rPr>
                <w:b/>
                <w:i/>
                <w:sz w:val="8"/>
                <w:szCs w:val="8"/>
              </w:rPr>
            </w:pPr>
          </w:p>
        </w:tc>
        <w:tc>
          <w:tcPr>
            <w:tcW w:w="6946" w:type="dxa"/>
            <w:gridSpan w:val="9"/>
          </w:tcPr>
          <w:p w14:paraId="6EEB7DBD" w14:textId="77777777" w:rsidR="00D520C1" w:rsidRDefault="00D520C1">
            <w:pPr>
              <w:pStyle w:val="CRCoverPage"/>
              <w:spacing w:after="0"/>
              <w:rPr>
                <w:sz w:val="8"/>
                <w:szCs w:val="8"/>
              </w:rPr>
            </w:pPr>
          </w:p>
        </w:tc>
      </w:tr>
      <w:tr w:rsidR="00D520C1" w14:paraId="42BED376" w14:textId="77777777">
        <w:tc>
          <w:tcPr>
            <w:tcW w:w="2694" w:type="dxa"/>
            <w:gridSpan w:val="2"/>
            <w:tcBorders>
              <w:top w:val="single" w:sz="4" w:space="0" w:color="auto"/>
              <w:left w:val="single" w:sz="4" w:space="0" w:color="auto"/>
            </w:tcBorders>
          </w:tcPr>
          <w:p w14:paraId="4CB3CB43" w14:textId="77777777" w:rsidR="00D520C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899FA9" w14:textId="24AA6DB6" w:rsidR="00D520C1" w:rsidRDefault="00B148B6">
            <w:pPr>
              <w:pStyle w:val="CRCoverPage"/>
              <w:spacing w:after="0"/>
              <w:ind w:left="100"/>
              <w:rPr>
                <w:rFonts w:eastAsia="SimSun"/>
                <w:lang w:val="en-US" w:eastAsia="zh-CN"/>
              </w:rPr>
            </w:pPr>
            <w:r>
              <w:rPr>
                <w:rFonts w:eastAsia="SimSun"/>
                <w:lang w:val="en-US" w:eastAsia="zh-CN"/>
              </w:rPr>
              <w:t>8.1.4.4.6.3.3</w:t>
            </w:r>
            <w:r w:rsidR="005D5E9F">
              <w:rPr>
                <w:rFonts w:eastAsia="SimSun"/>
                <w:lang w:val="en-US" w:eastAsia="zh-CN"/>
              </w:rPr>
              <w:t>, 8.1.4.4.7.3.3</w:t>
            </w:r>
          </w:p>
        </w:tc>
      </w:tr>
      <w:tr w:rsidR="00D520C1" w14:paraId="2E927EE9" w14:textId="77777777">
        <w:tc>
          <w:tcPr>
            <w:tcW w:w="2694" w:type="dxa"/>
            <w:gridSpan w:val="2"/>
            <w:tcBorders>
              <w:left w:val="single" w:sz="4" w:space="0" w:color="auto"/>
            </w:tcBorders>
          </w:tcPr>
          <w:p w14:paraId="2DC3312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3440A1F8" w14:textId="77777777" w:rsidR="00D520C1" w:rsidRDefault="00D520C1">
            <w:pPr>
              <w:pStyle w:val="CRCoverPage"/>
              <w:spacing w:after="0"/>
              <w:rPr>
                <w:sz w:val="8"/>
                <w:szCs w:val="8"/>
              </w:rPr>
            </w:pPr>
          </w:p>
        </w:tc>
      </w:tr>
      <w:tr w:rsidR="00D520C1" w14:paraId="35DE8B6A" w14:textId="77777777">
        <w:tc>
          <w:tcPr>
            <w:tcW w:w="2694" w:type="dxa"/>
            <w:gridSpan w:val="2"/>
            <w:tcBorders>
              <w:left w:val="single" w:sz="4" w:space="0" w:color="auto"/>
            </w:tcBorders>
          </w:tcPr>
          <w:p w14:paraId="451B85FD" w14:textId="77777777" w:rsidR="00D520C1" w:rsidRDefault="00D520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F0107A" w14:textId="77777777" w:rsidR="00D520C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502CB" w14:textId="77777777" w:rsidR="00D520C1" w:rsidRDefault="00000000">
            <w:pPr>
              <w:pStyle w:val="CRCoverPage"/>
              <w:spacing w:after="0"/>
              <w:jc w:val="center"/>
              <w:rPr>
                <w:b/>
                <w:caps/>
              </w:rPr>
            </w:pPr>
            <w:r>
              <w:rPr>
                <w:b/>
                <w:caps/>
              </w:rPr>
              <w:t>N</w:t>
            </w:r>
          </w:p>
        </w:tc>
        <w:tc>
          <w:tcPr>
            <w:tcW w:w="2977" w:type="dxa"/>
            <w:gridSpan w:val="4"/>
          </w:tcPr>
          <w:p w14:paraId="623903DB" w14:textId="77777777" w:rsidR="00D520C1" w:rsidRDefault="00D520C1">
            <w:pPr>
              <w:pStyle w:val="CRCoverPage"/>
              <w:tabs>
                <w:tab w:val="right" w:pos="2893"/>
              </w:tabs>
              <w:spacing w:after="0"/>
            </w:pPr>
          </w:p>
        </w:tc>
        <w:tc>
          <w:tcPr>
            <w:tcW w:w="3401" w:type="dxa"/>
            <w:gridSpan w:val="3"/>
            <w:tcBorders>
              <w:right w:val="single" w:sz="4" w:space="0" w:color="auto"/>
            </w:tcBorders>
            <w:shd w:val="clear" w:color="FFFF00" w:fill="auto"/>
          </w:tcPr>
          <w:p w14:paraId="4055C7CB" w14:textId="77777777" w:rsidR="00D520C1" w:rsidRDefault="00D520C1">
            <w:pPr>
              <w:pStyle w:val="CRCoverPage"/>
              <w:spacing w:after="0"/>
              <w:ind w:left="99"/>
            </w:pPr>
          </w:p>
        </w:tc>
      </w:tr>
      <w:tr w:rsidR="00D520C1" w14:paraId="3D5F3C3D" w14:textId="77777777">
        <w:tc>
          <w:tcPr>
            <w:tcW w:w="2694" w:type="dxa"/>
            <w:gridSpan w:val="2"/>
            <w:tcBorders>
              <w:left w:val="single" w:sz="4" w:space="0" w:color="auto"/>
            </w:tcBorders>
          </w:tcPr>
          <w:p w14:paraId="35974517" w14:textId="77777777" w:rsidR="00D520C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424632"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A08B" w14:textId="77777777" w:rsidR="00D520C1" w:rsidRDefault="00000000">
            <w:pPr>
              <w:pStyle w:val="CRCoverPage"/>
              <w:spacing w:after="0"/>
              <w:jc w:val="center"/>
              <w:rPr>
                <w:b/>
                <w:caps/>
                <w:lang w:val="en-US"/>
              </w:rPr>
            </w:pPr>
            <w:r>
              <w:rPr>
                <w:b/>
                <w:caps/>
                <w:lang w:val="en-US"/>
              </w:rPr>
              <w:t>X</w:t>
            </w:r>
          </w:p>
        </w:tc>
        <w:tc>
          <w:tcPr>
            <w:tcW w:w="2977" w:type="dxa"/>
            <w:gridSpan w:val="4"/>
          </w:tcPr>
          <w:p w14:paraId="4B9AA6B3" w14:textId="77777777" w:rsidR="00D520C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9EF55" w14:textId="77777777" w:rsidR="00D520C1" w:rsidRDefault="00000000">
            <w:pPr>
              <w:pStyle w:val="CRCoverPage"/>
              <w:spacing w:after="0"/>
              <w:ind w:left="99"/>
            </w:pPr>
            <w:r>
              <w:t xml:space="preserve">TS/TR ... CR ... </w:t>
            </w:r>
          </w:p>
        </w:tc>
      </w:tr>
      <w:tr w:rsidR="00D520C1" w14:paraId="54B4A759" w14:textId="77777777">
        <w:tc>
          <w:tcPr>
            <w:tcW w:w="2694" w:type="dxa"/>
            <w:gridSpan w:val="2"/>
            <w:tcBorders>
              <w:left w:val="single" w:sz="4" w:space="0" w:color="auto"/>
            </w:tcBorders>
          </w:tcPr>
          <w:p w14:paraId="0996B805" w14:textId="77777777" w:rsidR="00D520C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1E52B5"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7E11E" w14:textId="77777777" w:rsidR="00D520C1" w:rsidRDefault="00000000">
            <w:pPr>
              <w:pStyle w:val="CRCoverPage"/>
              <w:spacing w:after="0"/>
              <w:jc w:val="center"/>
              <w:rPr>
                <w:b/>
                <w:caps/>
                <w:lang w:val="en-US"/>
              </w:rPr>
            </w:pPr>
            <w:r>
              <w:rPr>
                <w:b/>
                <w:caps/>
                <w:lang w:val="en-US"/>
              </w:rPr>
              <w:t>X</w:t>
            </w:r>
          </w:p>
        </w:tc>
        <w:tc>
          <w:tcPr>
            <w:tcW w:w="2977" w:type="dxa"/>
            <w:gridSpan w:val="4"/>
          </w:tcPr>
          <w:p w14:paraId="3A63FD03" w14:textId="77777777" w:rsidR="00D520C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8EE3003" w14:textId="1E082394" w:rsidR="00D520C1" w:rsidRDefault="00687AA3">
            <w:pPr>
              <w:pStyle w:val="CRCoverPage"/>
              <w:spacing w:after="0"/>
              <w:ind w:left="99"/>
            </w:pPr>
            <w:r>
              <w:t>TS/TR ... CR ...</w:t>
            </w:r>
          </w:p>
        </w:tc>
      </w:tr>
      <w:tr w:rsidR="00D520C1" w14:paraId="2348AF02" w14:textId="77777777">
        <w:tc>
          <w:tcPr>
            <w:tcW w:w="2694" w:type="dxa"/>
            <w:gridSpan w:val="2"/>
            <w:tcBorders>
              <w:left w:val="single" w:sz="4" w:space="0" w:color="auto"/>
            </w:tcBorders>
          </w:tcPr>
          <w:p w14:paraId="3184ED61" w14:textId="77777777" w:rsidR="00D520C1"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93793B"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EA1DA" w14:textId="77777777" w:rsidR="00D520C1" w:rsidRDefault="00000000">
            <w:pPr>
              <w:pStyle w:val="CRCoverPage"/>
              <w:spacing w:after="0"/>
              <w:jc w:val="center"/>
              <w:rPr>
                <w:b/>
                <w:caps/>
                <w:lang w:val="en-US"/>
              </w:rPr>
            </w:pPr>
            <w:r>
              <w:rPr>
                <w:b/>
                <w:caps/>
                <w:lang w:val="en-US"/>
              </w:rPr>
              <w:t>X</w:t>
            </w:r>
          </w:p>
        </w:tc>
        <w:tc>
          <w:tcPr>
            <w:tcW w:w="2977" w:type="dxa"/>
            <w:gridSpan w:val="4"/>
          </w:tcPr>
          <w:p w14:paraId="6FB404BB" w14:textId="77777777" w:rsidR="00D520C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8266049" w14:textId="77777777" w:rsidR="00D520C1" w:rsidRDefault="00000000">
            <w:pPr>
              <w:pStyle w:val="CRCoverPage"/>
              <w:spacing w:after="0"/>
              <w:ind w:left="99"/>
            </w:pPr>
            <w:r>
              <w:t xml:space="preserve">TS/TR ... CR ... </w:t>
            </w:r>
          </w:p>
        </w:tc>
      </w:tr>
      <w:tr w:rsidR="00D520C1" w14:paraId="51FFDBF8" w14:textId="77777777">
        <w:tc>
          <w:tcPr>
            <w:tcW w:w="2694" w:type="dxa"/>
            <w:gridSpan w:val="2"/>
            <w:tcBorders>
              <w:left w:val="single" w:sz="4" w:space="0" w:color="auto"/>
            </w:tcBorders>
          </w:tcPr>
          <w:p w14:paraId="366E9514" w14:textId="77777777" w:rsidR="00D520C1" w:rsidRDefault="00D520C1">
            <w:pPr>
              <w:pStyle w:val="CRCoverPage"/>
              <w:spacing w:after="0"/>
              <w:rPr>
                <w:b/>
                <w:i/>
              </w:rPr>
            </w:pPr>
          </w:p>
        </w:tc>
        <w:tc>
          <w:tcPr>
            <w:tcW w:w="6946" w:type="dxa"/>
            <w:gridSpan w:val="9"/>
            <w:tcBorders>
              <w:right w:val="single" w:sz="4" w:space="0" w:color="auto"/>
            </w:tcBorders>
          </w:tcPr>
          <w:p w14:paraId="4B59E054" w14:textId="77777777" w:rsidR="00D520C1" w:rsidRDefault="00D520C1">
            <w:pPr>
              <w:pStyle w:val="CRCoverPage"/>
              <w:spacing w:after="0"/>
            </w:pPr>
          </w:p>
        </w:tc>
      </w:tr>
      <w:tr w:rsidR="00D520C1" w14:paraId="4928F4CE" w14:textId="77777777">
        <w:tc>
          <w:tcPr>
            <w:tcW w:w="2694" w:type="dxa"/>
            <w:gridSpan w:val="2"/>
            <w:tcBorders>
              <w:left w:val="single" w:sz="4" w:space="0" w:color="auto"/>
              <w:bottom w:val="single" w:sz="4" w:space="0" w:color="auto"/>
            </w:tcBorders>
          </w:tcPr>
          <w:p w14:paraId="5FA690AF" w14:textId="77777777" w:rsidR="00D520C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097061" w14:textId="77A0CF97" w:rsidR="00D520C1" w:rsidRDefault="00D520C1">
            <w:pPr>
              <w:pStyle w:val="CRCoverPage"/>
              <w:spacing w:after="0"/>
              <w:ind w:left="100"/>
              <w:rPr>
                <w:rFonts w:eastAsia="SimSun"/>
                <w:lang w:val="en-US" w:eastAsia="zh-CN"/>
              </w:rPr>
            </w:pPr>
          </w:p>
        </w:tc>
      </w:tr>
      <w:tr w:rsidR="00D520C1" w14:paraId="4FEFA913" w14:textId="77777777">
        <w:tc>
          <w:tcPr>
            <w:tcW w:w="2694" w:type="dxa"/>
            <w:gridSpan w:val="2"/>
            <w:tcBorders>
              <w:top w:val="single" w:sz="4" w:space="0" w:color="auto"/>
              <w:bottom w:val="single" w:sz="4" w:space="0" w:color="auto"/>
            </w:tcBorders>
          </w:tcPr>
          <w:p w14:paraId="43446C2F" w14:textId="77777777" w:rsidR="00D520C1" w:rsidRDefault="00D520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F72FC0" w14:textId="77777777" w:rsidR="00D520C1" w:rsidRDefault="00D520C1">
            <w:pPr>
              <w:pStyle w:val="CRCoverPage"/>
              <w:spacing w:after="0"/>
              <w:ind w:left="100"/>
              <w:rPr>
                <w:sz w:val="8"/>
                <w:szCs w:val="8"/>
              </w:rPr>
            </w:pPr>
          </w:p>
        </w:tc>
      </w:tr>
      <w:tr w:rsidR="00D520C1" w14:paraId="4CFAE6CC" w14:textId="77777777">
        <w:tc>
          <w:tcPr>
            <w:tcW w:w="2694" w:type="dxa"/>
            <w:gridSpan w:val="2"/>
            <w:tcBorders>
              <w:top w:val="single" w:sz="4" w:space="0" w:color="auto"/>
              <w:left w:val="single" w:sz="4" w:space="0" w:color="auto"/>
              <w:bottom w:val="single" w:sz="4" w:space="0" w:color="auto"/>
            </w:tcBorders>
          </w:tcPr>
          <w:p w14:paraId="38360CF4" w14:textId="77777777" w:rsidR="00D520C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BB852" w14:textId="5202A2D4" w:rsidR="00D520C1" w:rsidRDefault="001979E1">
            <w:pPr>
              <w:pStyle w:val="CRCoverPage"/>
              <w:spacing w:after="0"/>
              <w:rPr>
                <w:rFonts w:eastAsia="SimSun"/>
                <w:highlight w:val="green"/>
                <w:lang w:val="en-US" w:eastAsia="zh-CN"/>
              </w:rPr>
            </w:pPr>
            <w:r w:rsidRPr="001979E1">
              <w:rPr>
                <w:rFonts w:eastAsia="SimSun"/>
                <w:lang w:val="en-US" w:eastAsia="zh-CN"/>
              </w:rPr>
              <w:t xml:space="preserve">Rev1: </w:t>
            </w:r>
            <w:proofErr w:type="spellStart"/>
            <w:r w:rsidRPr="001979E1">
              <w:rPr>
                <w:rFonts w:eastAsia="SimSun"/>
                <w:highlight w:val="yellow"/>
                <w:lang w:val="en-US" w:eastAsia="zh-CN"/>
              </w:rPr>
              <w:t>i</w:t>
            </w:r>
            <w:proofErr w:type="spellEnd"/>
            <w:r w:rsidRPr="001979E1">
              <w:rPr>
                <w:rFonts w:eastAsia="SimSun"/>
                <w:highlight w:val="yellow"/>
                <w:lang w:val="en-US" w:eastAsia="zh-CN"/>
              </w:rPr>
              <w:t>) Updated based on comment received from TF160 expert</w:t>
            </w:r>
          </w:p>
        </w:tc>
      </w:tr>
    </w:tbl>
    <w:p w14:paraId="5075051D" w14:textId="77777777" w:rsidR="00D520C1" w:rsidRDefault="00D520C1">
      <w:pPr>
        <w:pStyle w:val="CRCoverPage"/>
        <w:spacing w:after="0"/>
        <w:rPr>
          <w:sz w:val="8"/>
          <w:szCs w:val="8"/>
        </w:rPr>
      </w:pPr>
    </w:p>
    <w:p w14:paraId="3451FDAE" w14:textId="77777777" w:rsidR="00D520C1" w:rsidRDefault="00D520C1">
      <w:pPr>
        <w:sectPr w:rsidR="00D520C1">
          <w:headerReference w:type="even" r:id="rId11"/>
          <w:footnotePr>
            <w:numRestart w:val="eachSect"/>
          </w:footnotePr>
          <w:pgSz w:w="11907" w:h="16840"/>
          <w:pgMar w:top="1418" w:right="1134" w:bottom="1134" w:left="1134" w:header="680" w:footer="567" w:gutter="0"/>
          <w:cols w:space="720"/>
        </w:sectPr>
      </w:pPr>
    </w:p>
    <w:p w14:paraId="03D17136" w14:textId="77777777" w:rsidR="00B41EDB" w:rsidRPr="00DA21EC" w:rsidRDefault="00B41EDB" w:rsidP="00B41EDB">
      <w:pPr>
        <w:pStyle w:val="H6"/>
        <w:rPr>
          <w:rFonts w:cs="Arial"/>
        </w:rPr>
      </w:pPr>
      <w:r w:rsidRPr="00DA21EC">
        <w:rPr>
          <w:rFonts w:cs="Arial"/>
        </w:rPr>
        <w:lastRenderedPageBreak/>
        <w:t>8.1.4.4.6.3.3</w:t>
      </w:r>
      <w:r w:rsidRPr="00DA21EC">
        <w:rPr>
          <w:rFonts w:cs="Arial"/>
        </w:rPr>
        <w:tab/>
        <w:t>Specific message contents</w:t>
      </w:r>
    </w:p>
    <w:p w14:paraId="261F86AC" w14:textId="77777777" w:rsidR="00B41EDB" w:rsidRDefault="00B41EDB" w:rsidP="00B41EDB">
      <w:pPr>
        <w:rPr>
          <w:rFonts w:eastAsia="??"/>
        </w:rPr>
      </w:pPr>
    </w:p>
    <w:p w14:paraId="6DDFFD0D" w14:textId="77777777" w:rsidR="00B41EDB" w:rsidRPr="00B452D8" w:rsidRDefault="00B41EDB" w:rsidP="00B41EDB">
      <w:pPr>
        <w:pStyle w:val="TH"/>
        <w:rPr>
          <w:b w:val="0"/>
          <w:bCs/>
          <w:color w:val="0070C0"/>
          <w:sz w:val="32"/>
          <w:szCs w:val="32"/>
        </w:rPr>
      </w:pPr>
      <w:r w:rsidRPr="00B452D8">
        <w:rPr>
          <w:b w:val="0"/>
          <w:bCs/>
          <w:color w:val="0070C0"/>
          <w:sz w:val="32"/>
          <w:szCs w:val="32"/>
        </w:rPr>
        <w:t>&lt;&lt;Unchanged text skipped&gt;&gt;</w:t>
      </w:r>
    </w:p>
    <w:p w14:paraId="5D0397B6" w14:textId="77777777" w:rsidR="00B41EDB" w:rsidRPr="00B41EDB" w:rsidRDefault="00B41EDB" w:rsidP="00B41EDB">
      <w:pPr>
        <w:rPr>
          <w:rFonts w:eastAsia="??"/>
        </w:rPr>
      </w:pPr>
    </w:p>
    <w:p w14:paraId="4A891BCB" w14:textId="77777777" w:rsidR="00B41EDB" w:rsidRPr="00DA21EC" w:rsidRDefault="00B41EDB" w:rsidP="00B41EDB">
      <w:pPr>
        <w:pStyle w:val="TH"/>
      </w:pPr>
      <w:r w:rsidRPr="00DA21EC">
        <w:t xml:space="preserve">Table 8.1.4.4.6.3.3-5: </w:t>
      </w:r>
      <w:proofErr w:type="spellStart"/>
      <w:r w:rsidRPr="00DA21EC">
        <w:rPr>
          <w:i/>
          <w:iCs/>
        </w:rPr>
        <w:t>CellGroupConfig</w:t>
      </w:r>
      <w:proofErr w:type="spellEnd"/>
      <w:r w:rsidRPr="00DA21EC">
        <w:rPr>
          <w:i/>
        </w:rPr>
        <w:t xml:space="preserve"> </w:t>
      </w:r>
      <w:r w:rsidRPr="00DA21EC">
        <w:t>(Table 8.1.4.4.6.3.3-4)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B41EDB" w:rsidRPr="00DA21EC" w14:paraId="4B01C0E7" w14:textId="77777777">
        <w:tc>
          <w:tcPr>
            <w:tcW w:w="9747" w:type="dxa"/>
            <w:gridSpan w:val="4"/>
          </w:tcPr>
          <w:p w14:paraId="08FC1D6E" w14:textId="77777777" w:rsidR="00B41EDB" w:rsidRPr="00DA21EC" w:rsidRDefault="00B41EDB">
            <w:pPr>
              <w:pStyle w:val="TAL"/>
            </w:pPr>
            <w:r w:rsidRPr="00DA21EC">
              <w:t xml:space="preserve">Derivation Path: TS 38.508-1 [4], Table 4.6.3-19 with Condition </w:t>
            </w:r>
            <w:proofErr w:type="spellStart"/>
            <w:r w:rsidRPr="00DA21EC">
              <w:t>PCell_change</w:t>
            </w:r>
            <w:proofErr w:type="spellEnd"/>
            <w:r w:rsidRPr="00DA21EC">
              <w:t xml:space="preserve"> and CFRA</w:t>
            </w:r>
          </w:p>
        </w:tc>
      </w:tr>
      <w:tr w:rsidR="00B41EDB" w:rsidRPr="00DA21EC" w14:paraId="52AC5CFD" w14:textId="77777777">
        <w:tc>
          <w:tcPr>
            <w:tcW w:w="4535" w:type="dxa"/>
          </w:tcPr>
          <w:p w14:paraId="1D5243BF" w14:textId="77777777" w:rsidR="00B41EDB" w:rsidRPr="00DA21EC" w:rsidRDefault="00B41EDB">
            <w:pPr>
              <w:pStyle w:val="TAH"/>
            </w:pPr>
            <w:r w:rsidRPr="00DA21EC">
              <w:t>Information Element</w:t>
            </w:r>
          </w:p>
        </w:tc>
        <w:tc>
          <w:tcPr>
            <w:tcW w:w="2519" w:type="dxa"/>
          </w:tcPr>
          <w:p w14:paraId="77FDCA74" w14:textId="77777777" w:rsidR="00B41EDB" w:rsidRPr="00DA21EC" w:rsidRDefault="00B41EDB">
            <w:pPr>
              <w:pStyle w:val="TAH"/>
            </w:pPr>
            <w:r w:rsidRPr="00DA21EC">
              <w:t>Value/remark</w:t>
            </w:r>
          </w:p>
        </w:tc>
        <w:tc>
          <w:tcPr>
            <w:tcW w:w="1448" w:type="dxa"/>
          </w:tcPr>
          <w:p w14:paraId="5E4CBCB3" w14:textId="77777777" w:rsidR="00B41EDB" w:rsidRPr="00DA21EC" w:rsidRDefault="00B41EDB">
            <w:pPr>
              <w:pStyle w:val="TAH"/>
            </w:pPr>
            <w:r w:rsidRPr="00DA21EC">
              <w:t>Comment</w:t>
            </w:r>
          </w:p>
        </w:tc>
        <w:tc>
          <w:tcPr>
            <w:tcW w:w="1245" w:type="dxa"/>
          </w:tcPr>
          <w:p w14:paraId="40F002E8" w14:textId="77777777" w:rsidR="00B41EDB" w:rsidRPr="00DA21EC" w:rsidRDefault="00B41EDB">
            <w:pPr>
              <w:pStyle w:val="TAH"/>
            </w:pPr>
            <w:r w:rsidRPr="00DA21EC">
              <w:t>Condition</w:t>
            </w:r>
          </w:p>
        </w:tc>
      </w:tr>
      <w:tr w:rsidR="00B41EDB" w:rsidRPr="00DA21EC" w14:paraId="1DA94AA0" w14:textId="77777777">
        <w:tc>
          <w:tcPr>
            <w:tcW w:w="4535" w:type="dxa"/>
          </w:tcPr>
          <w:p w14:paraId="39784687" w14:textId="77777777" w:rsidR="00B41EDB" w:rsidRPr="00DA21EC" w:rsidRDefault="00B41EDB">
            <w:pPr>
              <w:pStyle w:val="TAL"/>
            </w:pPr>
            <w:proofErr w:type="spellStart"/>
            <w:proofErr w:type="gramStart"/>
            <w:r w:rsidRPr="00DA21EC">
              <w:t>CellGroupConfig</w:t>
            </w:r>
            <w:proofErr w:type="spellEnd"/>
            <w:r w:rsidRPr="00DA21EC">
              <w:t xml:space="preserve"> ::=</w:t>
            </w:r>
            <w:proofErr w:type="gramEnd"/>
            <w:r w:rsidRPr="00DA21EC">
              <w:t xml:space="preserve"> SEQUENCE {</w:t>
            </w:r>
          </w:p>
        </w:tc>
        <w:tc>
          <w:tcPr>
            <w:tcW w:w="2519" w:type="dxa"/>
          </w:tcPr>
          <w:p w14:paraId="5636831B" w14:textId="77777777" w:rsidR="00B41EDB" w:rsidRPr="00DA21EC" w:rsidRDefault="00B41EDB">
            <w:pPr>
              <w:pStyle w:val="TAL"/>
            </w:pPr>
          </w:p>
        </w:tc>
        <w:tc>
          <w:tcPr>
            <w:tcW w:w="1448" w:type="dxa"/>
          </w:tcPr>
          <w:p w14:paraId="04508964" w14:textId="77777777" w:rsidR="00B41EDB" w:rsidRPr="00DA21EC" w:rsidRDefault="00B41EDB">
            <w:pPr>
              <w:pStyle w:val="TAL"/>
            </w:pPr>
          </w:p>
        </w:tc>
        <w:tc>
          <w:tcPr>
            <w:tcW w:w="1245" w:type="dxa"/>
          </w:tcPr>
          <w:p w14:paraId="20B367FE" w14:textId="77777777" w:rsidR="00B41EDB" w:rsidRPr="00DA21EC" w:rsidRDefault="00B41EDB">
            <w:pPr>
              <w:pStyle w:val="TAL"/>
            </w:pPr>
          </w:p>
        </w:tc>
      </w:tr>
      <w:tr w:rsidR="00B41EDB" w:rsidRPr="00DA21EC" w14:paraId="4FDCEE3F" w14:textId="77777777">
        <w:tc>
          <w:tcPr>
            <w:tcW w:w="4535" w:type="dxa"/>
          </w:tcPr>
          <w:p w14:paraId="02A09D51" w14:textId="77777777" w:rsidR="00B41EDB" w:rsidRPr="00DA21EC" w:rsidRDefault="00B41EDB">
            <w:pPr>
              <w:pStyle w:val="TAL"/>
            </w:pPr>
            <w:r w:rsidRPr="00DA21EC">
              <w:t xml:space="preserve">  </w:t>
            </w:r>
            <w:proofErr w:type="spellStart"/>
            <w:r w:rsidRPr="00DA21EC">
              <w:t>spCellConfig</w:t>
            </w:r>
            <w:proofErr w:type="spellEnd"/>
            <w:r w:rsidRPr="00DA21EC">
              <w:t xml:space="preserve"> SEQUENCE {</w:t>
            </w:r>
          </w:p>
        </w:tc>
        <w:tc>
          <w:tcPr>
            <w:tcW w:w="2519" w:type="dxa"/>
          </w:tcPr>
          <w:p w14:paraId="66BFE0F3" w14:textId="77777777" w:rsidR="00B41EDB" w:rsidRPr="00DA21EC" w:rsidRDefault="00B41EDB">
            <w:pPr>
              <w:pStyle w:val="TAL"/>
            </w:pPr>
          </w:p>
        </w:tc>
        <w:tc>
          <w:tcPr>
            <w:tcW w:w="1448" w:type="dxa"/>
          </w:tcPr>
          <w:p w14:paraId="6A25B0C8" w14:textId="77777777" w:rsidR="00B41EDB" w:rsidRPr="00DA21EC" w:rsidRDefault="00B41EDB">
            <w:pPr>
              <w:pStyle w:val="TAL"/>
            </w:pPr>
          </w:p>
        </w:tc>
        <w:tc>
          <w:tcPr>
            <w:tcW w:w="1245" w:type="dxa"/>
          </w:tcPr>
          <w:p w14:paraId="42FBC5B8" w14:textId="77777777" w:rsidR="00B41EDB" w:rsidRPr="00DA21EC" w:rsidRDefault="00B41EDB">
            <w:pPr>
              <w:pStyle w:val="TAL"/>
            </w:pPr>
          </w:p>
        </w:tc>
      </w:tr>
      <w:tr w:rsidR="00B41EDB" w:rsidRPr="00DA21EC" w14:paraId="30E77D4A" w14:textId="77777777">
        <w:tc>
          <w:tcPr>
            <w:tcW w:w="4535" w:type="dxa"/>
          </w:tcPr>
          <w:p w14:paraId="69ACCEE3" w14:textId="77777777" w:rsidR="00B41EDB" w:rsidRPr="00DA21EC" w:rsidRDefault="00B41EDB">
            <w:pPr>
              <w:pStyle w:val="TAL"/>
            </w:pPr>
            <w:r w:rsidRPr="00DA21EC">
              <w:t xml:space="preserve">    </w:t>
            </w:r>
            <w:proofErr w:type="spellStart"/>
            <w:r w:rsidRPr="00DA21EC">
              <w:t>reconfigurationWithSync</w:t>
            </w:r>
            <w:proofErr w:type="spellEnd"/>
            <w:r w:rsidRPr="00DA21EC">
              <w:t xml:space="preserve"> SEQUENCE {</w:t>
            </w:r>
          </w:p>
        </w:tc>
        <w:tc>
          <w:tcPr>
            <w:tcW w:w="2519" w:type="dxa"/>
          </w:tcPr>
          <w:p w14:paraId="2589B8CD" w14:textId="77777777" w:rsidR="00B41EDB" w:rsidRPr="00DA21EC" w:rsidRDefault="00B41EDB">
            <w:pPr>
              <w:pStyle w:val="TAL"/>
            </w:pPr>
          </w:p>
        </w:tc>
        <w:tc>
          <w:tcPr>
            <w:tcW w:w="1448" w:type="dxa"/>
          </w:tcPr>
          <w:p w14:paraId="2F835E40" w14:textId="77777777" w:rsidR="00B41EDB" w:rsidRPr="00DA21EC" w:rsidRDefault="00B41EDB">
            <w:pPr>
              <w:pStyle w:val="TAL"/>
            </w:pPr>
          </w:p>
        </w:tc>
        <w:tc>
          <w:tcPr>
            <w:tcW w:w="1245" w:type="dxa"/>
          </w:tcPr>
          <w:p w14:paraId="5DC3858E" w14:textId="77777777" w:rsidR="00B41EDB" w:rsidRPr="00DA21EC" w:rsidRDefault="00B41EDB">
            <w:pPr>
              <w:pStyle w:val="TAL"/>
            </w:pPr>
          </w:p>
        </w:tc>
      </w:tr>
      <w:tr w:rsidR="00B41EDB" w:rsidRPr="00DA21EC" w14:paraId="10AAD55A" w14:textId="77777777">
        <w:tc>
          <w:tcPr>
            <w:tcW w:w="4535" w:type="dxa"/>
            <w:tcBorders>
              <w:bottom w:val="single" w:sz="4" w:space="0" w:color="auto"/>
            </w:tcBorders>
          </w:tcPr>
          <w:p w14:paraId="3BBE5E85" w14:textId="77777777" w:rsidR="00B41EDB" w:rsidRPr="00DA21EC" w:rsidRDefault="00B41EDB">
            <w:pPr>
              <w:pStyle w:val="TAL"/>
            </w:pPr>
            <w:r w:rsidRPr="00DA21EC">
              <w:t xml:space="preserve">      </w:t>
            </w:r>
            <w:proofErr w:type="spellStart"/>
            <w:r w:rsidRPr="00DA21EC">
              <w:t>spCellConfigCommon</w:t>
            </w:r>
            <w:proofErr w:type="spellEnd"/>
            <w:r w:rsidRPr="00DA21EC">
              <w:t xml:space="preserve"> SEQUENCE {</w:t>
            </w:r>
          </w:p>
        </w:tc>
        <w:tc>
          <w:tcPr>
            <w:tcW w:w="2519" w:type="dxa"/>
          </w:tcPr>
          <w:p w14:paraId="113CD79B" w14:textId="77777777" w:rsidR="00B41EDB" w:rsidRPr="00DA21EC" w:rsidRDefault="00B41EDB">
            <w:pPr>
              <w:pStyle w:val="TAL"/>
            </w:pPr>
          </w:p>
        </w:tc>
        <w:tc>
          <w:tcPr>
            <w:tcW w:w="1448" w:type="dxa"/>
          </w:tcPr>
          <w:p w14:paraId="66280D21" w14:textId="77777777" w:rsidR="00B41EDB" w:rsidRPr="00DA21EC" w:rsidRDefault="00B41EDB">
            <w:pPr>
              <w:pStyle w:val="TAL"/>
            </w:pPr>
          </w:p>
        </w:tc>
        <w:tc>
          <w:tcPr>
            <w:tcW w:w="1245" w:type="dxa"/>
          </w:tcPr>
          <w:p w14:paraId="298C9131" w14:textId="77777777" w:rsidR="00B41EDB" w:rsidRPr="00DA21EC" w:rsidRDefault="00B41EDB">
            <w:pPr>
              <w:pStyle w:val="TAL"/>
            </w:pPr>
          </w:p>
        </w:tc>
      </w:tr>
      <w:tr w:rsidR="00B41EDB" w:rsidRPr="00DA21EC" w14:paraId="2CFC1A70" w14:textId="77777777">
        <w:tc>
          <w:tcPr>
            <w:tcW w:w="4535" w:type="dxa"/>
            <w:tcBorders>
              <w:bottom w:val="nil"/>
            </w:tcBorders>
          </w:tcPr>
          <w:p w14:paraId="04C79B4A" w14:textId="77777777" w:rsidR="00B41EDB" w:rsidRPr="00DA21EC" w:rsidRDefault="00B41EDB">
            <w:pPr>
              <w:pStyle w:val="TAL"/>
            </w:pPr>
            <w:r w:rsidRPr="00DA21EC">
              <w:t xml:space="preserve">        </w:t>
            </w:r>
            <w:proofErr w:type="spellStart"/>
            <w:r w:rsidRPr="00DA21EC">
              <w:t>physCellId</w:t>
            </w:r>
            <w:proofErr w:type="spellEnd"/>
          </w:p>
        </w:tc>
        <w:tc>
          <w:tcPr>
            <w:tcW w:w="2519" w:type="dxa"/>
          </w:tcPr>
          <w:p w14:paraId="789D2532" w14:textId="77777777" w:rsidR="00B41EDB" w:rsidRPr="00DA21EC" w:rsidRDefault="00B41EDB">
            <w:pPr>
              <w:pStyle w:val="TAL"/>
            </w:pPr>
            <w:r w:rsidRPr="00DA21EC">
              <w:rPr>
                <w:rFonts w:eastAsia="MS Mincho"/>
              </w:rPr>
              <w:t>Physical Cell Identity of NR Cell</w:t>
            </w:r>
            <w:r w:rsidRPr="00DA21EC">
              <w:rPr>
                <w:rFonts w:ascii="SimSun" w:hAnsi="SimSun"/>
              </w:rPr>
              <w:t xml:space="preserve"> 2</w:t>
            </w:r>
          </w:p>
        </w:tc>
        <w:tc>
          <w:tcPr>
            <w:tcW w:w="1448" w:type="dxa"/>
          </w:tcPr>
          <w:p w14:paraId="3FA8DBA9" w14:textId="77777777" w:rsidR="00B41EDB" w:rsidRPr="00DA21EC" w:rsidRDefault="00B41EDB">
            <w:pPr>
              <w:pStyle w:val="TAL"/>
            </w:pPr>
          </w:p>
        </w:tc>
        <w:tc>
          <w:tcPr>
            <w:tcW w:w="1245" w:type="dxa"/>
          </w:tcPr>
          <w:p w14:paraId="4BFFBCD5" w14:textId="77777777" w:rsidR="00B41EDB" w:rsidRPr="00DA21EC" w:rsidRDefault="00B41EDB">
            <w:pPr>
              <w:pStyle w:val="TAL"/>
              <w:rPr>
                <w:lang w:eastAsia="zh-CN"/>
              </w:rPr>
            </w:pPr>
            <w:r w:rsidRPr="00DA21EC">
              <w:rPr>
                <w:lang w:eastAsia="zh-CN"/>
              </w:rPr>
              <w:t>PCI_NR cell 2</w:t>
            </w:r>
          </w:p>
        </w:tc>
      </w:tr>
      <w:tr w:rsidR="00B41EDB" w:rsidRPr="00DA21EC" w14:paraId="548F2B57" w14:textId="77777777" w:rsidTr="00142C4D">
        <w:tc>
          <w:tcPr>
            <w:tcW w:w="4535" w:type="dxa"/>
            <w:tcBorders>
              <w:top w:val="nil"/>
              <w:bottom w:val="single" w:sz="4" w:space="0" w:color="auto"/>
            </w:tcBorders>
          </w:tcPr>
          <w:p w14:paraId="5E8EF31B" w14:textId="77777777" w:rsidR="00B41EDB" w:rsidRPr="00DA21EC" w:rsidRDefault="00B41EDB">
            <w:pPr>
              <w:pStyle w:val="TAL"/>
            </w:pPr>
          </w:p>
        </w:tc>
        <w:tc>
          <w:tcPr>
            <w:tcW w:w="2519" w:type="dxa"/>
          </w:tcPr>
          <w:p w14:paraId="2D114A65" w14:textId="77777777" w:rsidR="00B41EDB" w:rsidRPr="00DA21EC" w:rsidRDefault="00B41EDB">
            <w:pPr>
              <w:pStyle w:val="TAL"/>
              <w:rPr>
                <w:rFonts w:eastAsia="MS Mincho"/>
              </w:rPr>
            </w:pPr>
            <w:r w:rsidRPr="00DA21EC">
              <w:rPr>
                <w:rFonts w:eastAsia="MS Mincho"/>
              </w:rPr>
              <w:t>Physical Cell Identity of NR Cell</w:t>
            </w:r>
            <w:r w:rsidRPr="00DA21EC">
              <w:rPr>
                <w:rFonts w:ascii="SimSun" w:hAnsi="SimSun"/>
              </w:rPr>
              <w:t xml:space="preserve"> 4</w:t>
            </w:r>
          </w:p>
        </w:tc>
        <w:tc>
          <w:tcPr>
            <w:tcW w:w="1448" w:type="dxa"/>
          </w:tcPr>
          <w:p w14:paraId="0B5FDAA3" w14:textId="77777777" w:rsidR="00B41EDB" w:rsidRPr="00DA21EC" w:rsidRDefault="00B41EDB">
            <w:pPr>
              <w:pStyle w:val="TAL"/>
            </w:pPr>
          </w:p>
        </w:tc>
        <w:tc>
          <w:tcPr>
            <w:tcW w:w="1245" w:type="dxa"/>
          </w:tcPr>
          <w:p w14:paraId="77535FCD" w14:textId="77777777" w:rsidR="00B41EDB" w:rsidRPr="00DA21EC" w:rsidRDefault="00B41EDB">
            <w:pPr>
              <w:pStyle w:val="TAL"/>
              <w:rPr>
                <w:lang w:eastAsia="zh-CN"/>
              </w:rPr>
            </w:pPr>
            <w:r w:rsidRPr="00DA21EC">
              <w:rPr>
                <w:lang w:eastAsia="zh-CN"/>
              </w:rPr>
              <w:t>PCI_NR Cell 4</w:t>
            </w:r>
          </w:p>
        </w:tc>
      </w:tr>
      <w:tr w:rsidR="001979E1" w:rsidRPr="00DA21EC" w14:paraId="31EDFDCD" w14:textId="77777777">
        <w:tc>
          <w:tcPr>
            <w:tcW w:w="4535" w:type="dxa"/>
          </w:tcPr>
          <w:p w14:paraId="137E89CA" w14:textId="77777777" w:rsidR="001979E1" w:rsidRPr="00DA21EC" w:rsidRDefault="001979E1" w:rsidP="001979E1">
            <w:pPr>
              <w:pStyle w:val="TAL"/>
            </w:pPr>
            <w:r w:rsidRPr="00DA21EC">
              <w:t xml:space="preserve">      }</w:t>
            </w:r>
          </w:p>
        </w:tc>
        <w:tc>
          <w:tcPr>
            <w:tcW w:w="2519" w:type="dxa"/>
          </w:tcPr>
          <w:p w14:paraId="7878D469" w14:textId="77777777" w:rsidR="001979E1" w:rsidRPr="00DA21EC" w:rsidRDefault="001979E1" w:rsidP="001979E1">
            <w:pPr>
              <w:pStyle w:val="TAL"/>
              <w:rPr>
                <w:rFonts w:eastAsia="MS Mincho"/>
              </w:rPr>
            </w:pPr>
          </w:p>
        </w:tc>
        <w:tc>
          <w:tcPr>
            <w:tcW w:w="1448" w:type="dxa"/>
          </w:tcPr>
          <w:p w14:paraId="4E79ABAB" w14:textId="77777777" w:rsidR="001979E1" w:rsidRPr="00DA21EC" w:rsidRDefault="001979E1" w:rsidP="001979E1">
            <w:pPr>
              <w:pStyle w:val="TAL"/>
            </w:pPr>
          </w:p>
        </w:tc>
        <w:tc>
          <w:tcPr>
            <w:tcW w:w="1245" w:type="dxa"/>
          </w:tcPr>
          <w:p w14:paraId="2CBB8BC6" w14:textId="77777777" w:rsidR="001979E1" w:rsidRPr="00DA21EC" w:rsidRDefault="001979E1" w:rsidP="001979E1">
            <w:pPr>
              <w:pStyle w:val="TAL"/>
            </w:pPr>
          </w:p>
        </w:tc>
      </w:tr>
      <w:tr w:rsidR="00D841CC" w:rsidRPr="00DA21EC" w14:paraId="58FBBBA4" w14:textId="77777777" w:rsidTr="00D841CC">
        <w:trPr>
          <w:ins w:id="1" w:author="Ojas Choksi" w:date="2025-05-19T05:27:00Z"/>
        </w:trPr>
        <w:tc>
          <w:tcPr>
            <w:tcW w:w="4535" w:type="dxa"/>
            <w:tcBorders>
              <w:bottom w:val="single" w:sz="4" w:space="0" w:color="auto"/>
            </w:tcBorders>
          </w:tcPr>
          <w:p w14:paraId="7096EC1B" w14:textId="4E5D23F6" w:rsidR="00D841CC" w:rsidRPr="00DA21EC" w:rsidRDefault="00D841CC" w:rsidP="00D841CC">
            <w:pPr>
              <w:pStyle w:val="TAL"/>
              <w:rPr>
                <w:ins w:id="2" w:author="Ojas Choksi" w:date="2025-05-19T05:27:00Z" w16du:dateUtc="2025-05-19T03:27:00Z"/>
              </w:rPr>
            </w:pPr>
            <w:ins w:id="3" w:author="Ojas Choksi" w:date="2025-05-19T05:27:00Z" w16du:dateUtc="2025-05-19T03:27:00Z">
              <w:r>
                <w:t xml:space="preserve">       </w:t>
              </w:r>
              <w:proofErr w:type="spellStart"/>
              <w:r>
                <w:t>uplinkConfigCommon</w:t>
              </w:r>
              <w:proofErr w:type="spellEnd"/>
              <w:r>
                <w:t xml:space="preserve"> SEQUENCE {</w:t>
              </w:r>
            </w:ins>
          </w:p>
        </w:tc>
        <w:tc>
          <w:tcPr>
            <w:tcW w:w="2519" w:type="dxa"/>
          </w:tcPr>
          <w:p w14:paraId="68ECC217" w14:textId="77777777" w:rsidR="00D841CC" w:rsidRPr="00DA21EC" w:rsidRDefault="00D841CC" w:rsidP="00D841CC">
            <w:pPr>
              <w:pStyle w:val="TAL"/>
              <w:rPr>
                <w:ins w:id="4" w:author="Ojas Choksi" w:date="2025-05-19T05:27:00Z" w16du:dateUtc="2025-05-19T03:27:00Z"/>
                <w:rFonts w:eastAsia="MS Mincho"/>
              </w:rPr>
            </w:pPr>
          </w:p>
        </w:tc>
        <w:tc>
          <w:tcPr>
            <w:tcW w:w="1448" w:type="dxa"/>
          </w:tcPr>
          <w:p w14:paraId="5DDED6FA" w14:textId="77777777" w:rsidR="00D841CC" w:rsidRPr="00DA21EC" w:rsidRDefault="00D841CC" w:rsidP="00D841CC">
            <w:pPr>
              <w:pStyle w:val="TAL"/>
              <w:rPr>
                <w:ins w:id="5" w:author="Ojas Choksi" w:date="2025-05-19T05:27:00Z" w16du:dateUtc="2025-05-19T03:27:00Z"/>
              </w:rPr>
            </w:pPr>
          </w:p>
        </w:tc>
        <w:tc>
          <w:tcPr>
            <w:tcW w:w="1245" w:type="dxa"/>
          </w:tcPr>
          <w:p w14:paraId="48EA20DE" w14:textId="77777777" w:rsidR="00D841CC" w:rsidRPr="00DA21EC" w:rsidRDefault="00D841CC" w:rsidP="00D841CC">
            <w:pPr>
              <w:pStyle w:val="TAL"/>
              <w:rPr>
                <w:ins w:id="6" w:author="Ojas Choksi" w:date="2025-05-19T05:27:00Z" w16du:dateUtc="2025-05-19T03:27:00Z"/>
              </w:rPr>
            </w:pPr>
          </w:p>
        </w:tc>
      </w:tr>
      <w:tr w:rsidR="00D841CC" w:rsidRPr="00DA21EC" w14:paraId="252F85B4" w14:textId="77777777" w:rsidTr="00D841CC">
        <w:trPr>
          <w:ins w:id="7" w:author="Ojas Choksi" w:date="2025-05-19T05:27:00Z"/>
        </w:trPr>
        <w:tc>
          <w:tcPr>
            <w:tcW w:w="4535" w:type="dxa"/>
            <w:tcBorders>
              <w:bottom w:val="nil"/>
            </w:tcBorders>
          </w:tcPr>
          <w:p w14:paraId="7F37EDE3" w14:textId="66396669" w:rsidR="00D841CC" w:rsidRPr="00DA21EC" w:rsidRDefault="00D841CC" w:rsidP="00D841CC">
            <w:pPr>
              <w:pStyle w:val="TAL"/>
              <w:rPr>
                <w:ins w:id="8" w:author="Ojas Choksi" w:date="2025-05-19T05:27:00Z" w16du:dateUtc="2025-05-19T03:27:00Z"/>
              </w:rPr>
            </w:pPr>
            <w:ins w:id="9" w:author="Ojas Choksi" w:date="2025-05-19T05:27:00Z" w16du:dateUtc="2025-05-19T03:27:00Z">
              <w:r>
                <w:t xml:space="preserve">           </w:t>
              </w:r>
              <w:proofErr w:type="spellStart"/>
              <w:r>
                <w:t>frequencyInfoUL</w:t>
              </w:r>
              <w:proofErr w:type="spellEnd"/>
            </w:ins>
          </w:p>
        </w:tc>
        <w:tc>
          <w:tcPr>
            <w:tcW w:w="2519" w:type="dxa"/>
          </w:tcPr>
          <w:p w14:paraId="1FAE2503" w14:textId="431AC660" w:rsidR="00D841CC" w:rsidRPr="00DA21EC" w:rsidRDefault="00D841CC" w:rsidP="00D841CC">
            <w:pPr>
              <w:pStyle w:val="TAL"/>
              <w:rPr>
                <w:ins w:id="10" w:author="Ojas Choksi" w:date="2025-05-19T05:27:00Z" w16du:dateUtc="2025-05-19T03:27:00Z"/>
                <w:rFonts w:eastAsia="MS Mincho"/>
              </w:rPr>
            </w:pPr>
            <w:ins w:id="11" w:author="Ojas Choksi" w:date="2025-05-19T05:27:00Z" w16du:dateUtc="2025-05-19T03:27:00Z">
              <w:r>
                <w:rPr>
                  <w:rFonts w:eastAsia="MS Mincho"/>
                </w:rPr>
                <w:t xml:space="preserve">Uplink Frequency Info of </w:t>
              </w:r>
              <w:r w:rsidRPr="00DA21EC">
                <w:rPr>
                  <w:rFonts w:eastAsia="MS Mincho"/>
                </w:rPr>
                <w:t>NR Cell</w:t>
              </w:r>
              <w:r w:rsidRPr="00DA21EC">
                <w:rPr>
                  <w:rFonts w:ascii="SimSun" w:hAnsi="SimSun"/>
                </w:rPr>
                <w:t xml:space="preserve"> 2</w:t>
              </w:r>
            </w:ins>
          </w:p>
        </w:tc>
        <w:tc>
          <w:tcPr>
            <w:tcW w:w="1448" w:type="dxa"/>
          </w:tcPr>
          <w:p w14:paraId="76CEAE31" w14:textId="753930DB" w:rsidR="00D841CC" w:rsidRPr="00DA21EC" w:rsidRDefault="00D841CC" w:rsidP="00D841CC">
            <w:pPr>
              <w:pStyle w:val="TAL"/>
              <w:rPr>
                <w:ins w:id="12" w:author="Ojas Choksi" w:date="2025-05-19T05:27:00Z" w16du:dateUtc="2025-05-19T03:27:00Z"/>
              </w:rPr>
            </w:pPr>
            <w:ins w:id="13" w:author="Ojas Choksi" w:date="2025-05-19T05:27:00Z" w16du:dateUtc="2025-05-19T03:27:00Z">
              <w:r>
                <w:t xml:space="preserve">When test performed using variable Tx-Rx </w:t>
              </w:r>
              <w:proofErr w:type="spellStart"/>
              <w:r>
                <w:t>freq</w:t>
              </w:r>
              <w:proofErr w:type="spellEnd"/>
              <w:r>
                <w:t xml:space="preserve"> separation test </w:t>
              </w:r>
              <w:proofErr w:type="spellStart"/>
              <w:r>
                <w:t>frequenices</w:t>
              </w:r>
              <w:proofErr w:type="spellEnd"/>
            </w:ins>
          </w:p>
        </w:tc>
        <w:tc>
          <w:tcPr>
            <w:tcW w:w="1245" w:type="dxa"/>
          </w:tcPr>
          <w:p w14:paraId="71FD804A" w14:textId="2E14358D" w:rsidR="00D841CC" w:rsidRPr="00771594" w:rsidRDefault="00D841CC" w:rsidP="00D841CC">
            <w:pPr>
              <w:pStyle w:val="TAL"/>
              <w:rPr>
                <w:ins w:id="14" w:author="Ojas Choksi" w:date="2025-05-19T05:27:00Z" w16du:dateUtc="2025-05-19T03:27:00Z"/>
              </w:rPr>
            </w:pPr>
            <w:proofErr w:type="spellStart"/>
            <w:ins w:id="15" w:author="Ojas Choksi" w:date="2025-05-19T05:27:00Z" w16du:dateUtc="2025-05-19T03:27:00Z">
              <w:r w:rsidRPr="00771594">
                <w:rPr>
                  <w:lang w:eastAsia="zh-CN"/>
                </w:rPr>
                <w:t>NTN_Variable_TxTx_Separation</w:t>
              </w:r>
              <w:proofErr w:type="spellEnd"/>
            </w:ins>
          </w:p>
        </w:tc>
      </w:tr>
      <w:tr w:rsidR="00D841CC" w:rsidRPr="00DA21EC" w14:paraId="368D12C9" w14:textId="77777777" w:rsidTr="00D841CC">
        <w:trPr>
          <w:ins w:id="16" w:author="Ojas Choksi" w:date="2025-05-19T05:27:00Z"/>
        </w:trPr>
        <w:tc>
          <w:tcPr>
            <w:tcW w:w="4535" w:type="dxa"/>
            <w:tcBorders>
              <w:top w:val="nil"/>
            </w:tcBorders>
          </w:tcPr>
          <w:p w14:paraId="4EA8C043" w14:textId="77777777" w:rsidR="00D841CC" w:rsidRPr="00DA21EC" w:rsidRDefault="00D841CC" w:rsidP="00D841CC">
            <w:pPr>
              <w:pStyle w:val="TAL"/>
              <w:rPr>
                <w:ins w:id="17" w:author="Ojas Choksi" w:date="2025-05-19T05:27:00Z" w16du:dateUtc="2025-05-19T03:27:00Z"/>
              </w:rPr>
            </w:pPr>
          </w:p>
        </w:tc>
        <w:tc>
          <w:tcPr>
            <w:tcW w:w="2519" w:type="dxa"/>
          </w:tcPr>
          <w:p w14:paraId="3AE49F16" w14:textId="58571C97" w:rsidR="00D841CC" w:rsidRPr="00DA21EC" w:rsidRDefault="00D841CC" w:rsidP="00D841CC">
            <w:pPr>
              <w:pStyle w:val="TAL"/>
              <w:rPr>
                <w:ins w:id="18" w:author="Ojas Choksi" w:date="2025-05-19T05:27:00Z" w16du:dateUtc="2025-05-19T03:27:00Z"/>
                <w:rFonts w:eastAsia="MS Mincho"/>
              </w:rPr>
            </w:pPr>
            <w:ins w:id="19" w:author="Ojas Choksi" w:date="2025-05-19T05:27:00Z" w16du:dateUtc="2025-05-19T03:27:00Z">
              <w:r>
                <w:rPr>
                  <w:rFonts w:eastAsia="MS Mincho"/>
                </w:rPr>
                <w:t xml:space="preserve">Uplink Frequency Info of </w:t>
              </w:r>
              <w:r w:rsidRPr="00DA21EC">
                <w:rPr>
                  <w:rFonts w:eastAsia="MS Mincho"/>
                </w:rPr>
                <w:t>NR Cell</w:t>
              </w:r>
              <w:r w:rsidRPr="00DA21EC">
                <w:rPr>
                  <w:rFonts w:ascii="SimSun" w:hAnsi="SimSun"/>
                </w:rPr>
                <w:t xml:space="preserve"> </w:t>
              </w:r>
              <w:r>
                <w:rPr>
                  <w:rFonts w:ascii="SimSun" w:hAnsi="SimSun"/>
                </w:rPr>
                <w:t>4</w:t>
              </w:r>
            </w:ins>
          </w:p>
        </w:tc>
        <w:tc>
          <w:tcPr>
            <w:tcW w:w="1448" w:type="dxa"/>
          </w:tcPr>
          <w:p w14:paraId="6FB7D32D" w14:textId="20F0B9CE" w:rsidR="00D841CC" w:rsidRPr="00DA21EC" w:rsidRDefault="00D841CC" w:rsidP="00D841CC">
            <w:pPr>
              <w:pStyle w:val="TAL"/>
              <w:rPr>
                <w:ins w:id="20" w:author="Ojas Choksi" w:date="2025-05-19T05:27:00Z" w16du:dateUtc="2025-05-19T03:27:00Z"/>
              </w:rPr>
            </w:pPr>
            <w:ins w:id="21" w:author="Ojas Choksi" w:date="2025-05-19T05:27:00Z" w16du:dateUtc="2025-05-19T03:27:00Z">
              <w:r>
                <w:t xml:space="preserve">When test performed using variable Tx-Rx </w:t>
              </w:r>
              <w:proofErr w:type="spellStart"/>
              <w:r>
                <w:t>freq</w:t>
              </w:r>
              <w:proofErr w:type="spellEnd"/>
              <w:r>
                <w:t xml:space="preserve"> separation test </w:t>
              </w:r>
              <w:proofErr w:type="spellStart"/>
              <w:r>
                <w:t>frequenices</w:t>
              </w:r>
              <w:proofErr w:type="spellEnd"/>
            </w:ins>
          </w:p>
        </w:tc>
        <w:tc>
          <w:tcPr>
            <w:tcW w:w="1245" w:type="dxa"/>
          </w:tcPr>
          <w:p w14:paraId="7A2D4A6C" w14:textId="4E14CB5B" w:rsidR="00D841CC" w:rsidRPr="00771594" w:rsidRDefault="00D841CC" w:rsidP="00D841CC">
            <w:pPr>
              <w:pStyle w:val="TAL"/>
              <w:rPr>
                <w:ins w:id="22" w:author="Ojas Choksi" w:date="2025-05-19T05:27:00Z" w16du:dateUtc="2025-05-19T03:27:00Z"/>
              </w:rPr>
            </w:pPr>
            <w:proofErr w:type="spellStart"/>
            <w:ins w:id="23" w:author="Ojas Choksi" w:date="2025-05-19T05:27:00Z" w16du:dateUtc="2025-05-19T03:27:00Z">
              <w:r w:rsidRPr="00771594">
                <w:rPr>
                  <w:lang w:eastAsia="zh-CN"/>
                </w:rPr>
                <w:t>NTN_Variable_TxTx_Separation</w:t>
              </w:r>
              <w:proofErr w:type="spellEnd"/>
            </w:ins>
          </w:p>
        </w:tc>
      </w:tr>
      <w:tr w:rsidR="00D841CC" w:rsidRPr="00DA21EC" w14:paraId="58818CEA" w14:textId="77777777" w:rsidTr="00D841CC">
        <w:trPr>
          <w:ins w:id="24" w:author="Ojas Choksi" w:date="2025-05-19T05:28:00Z"/>
        </w:trPr>
        <w:tc>
          <w:tcPr>
            <w:tcW w:w="4535" w:type="dxa"/>
            <w:tcBorders>
              <w:top w:val="nil"/>
            </w:tcBorders>
          </w:tcPr>
          <w:p w14:paraId="5D01A409" w14:textId="3E23F233" w:rsidR="00D841CC" w:rsidRPr="00DA21EC" w:rsidRDefault="00D841CC" w:rsidP="00D841CC">
            <w:pPr>
              <w:pStyle w:val="TAL"/>
              <w:rPr>
                <w:ins w:id="25" w:author="Ojas Choksi" w:date="2025-05-19T05:28:00Z" w16du:dateUtc="2025-05-19T03:28:00Z"/>
              </w:rPr>
            </w:pPr>
            <w:ins w:id="26" w:author="Ojas Choksi" w:date="2025-05-19T05:28:00Z" w16du:dateUtc="2025-05-19T03:28:00Z">
              <w:r>
                <w:t xml:space="preserve">      }</w:t>
              </w:r>
            </w:ins>
          </w:p>
        </w:tc>
        <w:tc>
          <w:tcPr>
            <w:tcW w:w="2519" w:type="dxa"/>
          </w:tcPr>
          <w:p w14:paraId="22FEC649" w14:textId="77777777" w:rsidR="00D841CC" w:rsidRDefault="00D841CC" w:rsidP="00D841CC">
            <w:pPr>
              <w:pStyle w:val="TAL"/>
              <w:rPr>
                <w:ins w:id="27" w:author="Ojas Choksi" w:date="2025-05-19T05:28:00Z" w16du:dateUtc="2025-05-19T03:28:00Z"/>
                <w:rFonts w:eastAsia="MS Mincho"/>
              </w:rPr>
            </w:pPr>
          </w:p>
        </w:tc>
        <w:tc>
          <w:tcPr>
            <w:tcW w:w="1448" w:type="dxa"/>
          </w:tcPr>
          <w:p w14:paraId="2309B045" w14:textId="77777777" w:rsidR="00D841CC" w:rsidRDefault="00D841CC" w:rsidP="00D841CC">
            <w:pPr>
              <w:pStyle w:val="TAL"/>
              <w:rPr>
                <w:ins w:id="28" w:author="Ojas Choksi" w:date="2025-05-19T05:28:00Z" w16du:dateUtc="2025-05-19T03:28:00Z"/>
              </w:rPr>
            </w:pPr>
          </w:p>
        </w:tc>
        <w:tc>
          <w:tcPr>
            <w:tcW w:w="1245" w:type="dxa"/>
          </w:tcPr>
          <w:p w14:paraId="45BC0110" w14:textId="77777777" w:rsidR="00D841CC" w:rsidRPr="001979E1" w:rsidRDefault="00D841CC" w:rsidP="00D841CC">
            <w:pPr>
              <w:pStyle w:val="TAL"/>
              <w:rPr>
                <w:ins w:id="29" w:author="Ojas Choksi" w:date="2025-05-19T05:28:00Z" w16du:dateUtc="2025-05-19T03:28:00Z"/>
                <w:highlight w:val="yellow"/>
                <w:lang w:eastAsia="zh-CN"/>
              </w:rPr>
            </w:pPr>
          </w:p>
        </w:tc>
      </w:tr>
      <w:tr w:rsidR="00D841CC" w:rsidRPr="00DA21EC" w14:paraId="57F6BD15" w14:textId="77777777">
        <w:tc>
          <w:tcPr>
            <w:tcW w:w="4535" w:type="dxa"/>
          </w:tcPr>
          <w:p w14:paraId="122E7745" w14:textId="77777777" w:rsidR="00D841CC" w:rsidRPr="00DA21EC" w:rsidRDefault="00D841CC" w:rsidP="00D841CC">
            <w:pPr>
              <w:pStyle w:val="TAL"/>
            </w:pPr>
            <w:r w:rsidRPr="00DA21EC">
              <w:t xml:space="preserve">    }</w:t>
            </w:r>
          </w:p>
        </w:tc>
        <w:tc>
          <w:tcPr>
            <w:tcW w:w="2519" w:type="dxa"/>
          </w:tcPr>
          <w:p w14:paraId="1BA244B8" w14:textId="77777777" w:rsidR="00D841CC" w:rsidRPr="00DA21EC" w:rsidRDefault="00D841CC" w:rsidP="00D841CC">
            <w:pPr>
              <w:pStyle w:val="TAL"/>
              <w:rPr>
                <w:rFonts w:eastAsia="MS Mincho"/>
              </w:rPr>
            </w:pPr>
          </w:p>
        </w:tc>
        <w:tc>
          <w:tcPr>
            <w:tcW w:w="1448" w:type="dxa"/>
          </w:tcPr>
          <w:p w14:paraId="3B331897" w14:textId="77777777" w:rsidR="00D841CC" w:rsidRPr="00DA21EC" w:rsidRDefault="00D841CC" w:rsidP="00D841CC">
            <w:pPr>
              <w:pStyle w:val="TAL"/>
            </w:pPr>
          </w:p>
        </w:tc>
        <w:tc>
          <w:tcPr>
            <w:tcW w:w="1245" w:type="dxa"/>
          </w:tcPr>
          <w:p w14:paraId="32433937" w14:textId="77777777" w:rsidR="00D841CC" w:rsidRPr="00DA21EC" w:rsidRDefault="00D841CC" w:rsidP="00D841CC">
            <w:pPr>
              <w:pStyle w:val="TAL"/>
            </w:pPr>
          </w:p>
        </w:tc>
      </w:tr>
      <w:tr w:rsidR="00D841CC" w:rsidRPr="00DA21EC" w14:paraId="301AE911" w14:textId="77777777">
        <w:tc>
          <w:tcPr>
            <w:tcW w:w="4535" w:type="dxa"/>
          </w:tcPr>
          <w:p w14:paraId="2FC0C11F" w14:textId="77777777" w:rsidR="00D841CC" w:rsidRPr="00DA21EC" w:rsidRDefault="00D841CC" w:rsidP="00D841CC">
            <w:pPr>
              <w:pStyle w:val="TAL"/>
            </w:pPr>
            <w:r w:rsidRPr="00DA21EC">
              <w:t xml:space="preserve">  }</w:t>
            </w:r>
          </w:p>
        </w:tc>
        <w:tc>
          <w:tcPr>
            <w:tcW w:w="2519" w:type="dxa"/>
          </w:tcPr>
          <w:p w14:paraId="10BD8AB8" w14:textId="77777777" w:rsidR="00D841CC" w:rsidRPr="00DA21EC" w:rsidRDefault="00D841CC" w:rsidP="00D841CC">
            <w:pPr>
              <w:pStyle w:val="TAL"/>
            </w:pPr>
          </w:p>
        </w:tc>
        <w:tc>
          <w:tcPr>
            <w:tcW w:w="1448" w:type="dxa"/>
          </w:tcPr>
          <w:p w14:paraId="527F811F" w14:textId="77777777" w:rsidR="00D841CC" w:rsidRPr="00DA21EC" w:rsidRDefault="00D841CC" w:rsidP="00D841CC">
            <w:pPr>
              <w:pStyle w:val="TAL"/>
            </w:pPr>
          </w:p>
        </w:tc>
        <w:tc>
          <w:tcPr>
            <w:tcW w:w="1245" w:type="dxa"/>
          </w:tcPr>
          <w:p w14:paraId="008958A9" w14:textId="77777777" w:rsidR="00D841CC" w:rsidRPr="00DA21EC" w:rsidRDefault="00D841CC" w:rsidP="00D841CC">
            <w:pPr>
              <w:pStyle w:val="TAL"/>
            </w:pPr>
          </w:p>
        </w:tc>
      </w:tr>
      <w:tr w:rsidR="00D841CC" w:rsidRPr="00DA21EC" w14:paraId="021BB6CF" w14:textId="77777777">
        <w:tc>
          <w:tcPr>
            <w:tcW w:w="4535" w:type="dxa"/>
          </w:tcPr>
          <w:p w14:paraId="136C0852" w14:textId="77777777" w:rsidR="00D841CC" w:rsidRPr="00DA21EC" w:rsidRDefault="00D841CC" w:rsidP="00D841CC">
            <w:pPr>
              <w:pStyle w:val="TAL"/>
            </w:pPr>
            <w:r w:rsidRPr="00DA21EC">
              <w:t>}</w:t>
            </w:r>
          </w:p>
        </w:tc>
        <w:tc>
          <w:tcPr>
            <w:tcW w:w="2519" w:type="dxa"/>
          </w:tcPr>
          <w:p w14:paraId="3287FA49" w14:textId="77777777" w:rsidR="00D841CC" w:rsidRPr="00DA21EC" w:rsidRDefault="00D841CC" w:rsidP="00D841CC">
            <w:pPr>
              <w:pStyle w:val="TAL"/>
            </w:pPr>
          </w:p>
        </w:tc>
        <w:tc>
          <w:tcPr>
            <w:tcW w:w="1448" w:type="dxa"/>
          </w:tcPr>
          <w:p w14:paraId="25997F1A" w14:textId="77777777" w:rsidR="00D841CC" w:rsidRPr="00DA21EC" w:rsidRDefault="00D841CC" w:rsidP="00D841CC">
            <w:pPr>
              <w:pStyle w:val="TAL"/>
            </w:pPr>
          </w:p>
        </w:tc>
        <w:tc>
          <w:tcPr>
            <w:tcW w:w="1245" w:type="dxa"/>
          </w:tcPr>
          <w:p w14:paraId="0CADC999" w14:textId="77777777" w:rsidR="00D841CC" w:rsidRPr="00DA21EC" w:rsidRDefault="00D841CC" w:rsidP="00D841CC">
            <w:pPr>
              <w:pStyle w:val="TAL"/>
            </w:pPr>
          </w:p>
        </w:tc>
      </w:tr>
    </w:tbl>
    <w:p w14:paraId="0DADD5E5" w14:textId="77777777" w:rsidR="00155175" w:rsidRDefault="00155175" w:rsidP="00155175">
      <w:pPr>
        <w:rPr>
          <w:ins w:id="30" w:author="Ojas Choksi" w:date="2025-05-06T16:25:00Z" w16du:dateUtc="2025-05-06T20:25:00Z"/>
          <w:rFonts w:eastAsi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38"/>
        <w:gridCol w:w="7229"/>
      </w:tblGrid>
      <w:tr w:rsidR="00142C4D" w:rsidRPr="00E64013" w14:paraId="252A47D0" w14:textId="77777777" w:rsidTr="00142C4D">
        <w:trPr>
          <w:ins w:id="31" w:author="Ojas Choksi" w:date="2025-05-06T16:25:00Z"/>
        </w:trPr>
        <w:tc>
          <w:tcPr>
            <w:tcW w:w="2478" w:type="dxa"/>
          </w:tcPr>
          <w:p w14:paraId="3D496EAE" w14:textId="77777777" w:rsidR="00142C4D" w:rsidRPr="00E64013" w:rsidRDefault="00142C4D">
            <w:pPr>
              <w:pStyle w:val="TAH"/>
              <w:keepNext w:val="0"/>
              <w:keepLines w:val="0"/>
              <w:rPr>
                <w:ins w:id="32" w:author="Ojas Choksi" w:date="2025-05-06T16:25:00Z" w16du:dateUtc="2025-05-06T20:25:00Z"/>
              </w:rPr>
            </w:pPr>
            <w:ins w:id="33" w:author="Ojas Choksi" w:date="2025-05-06T16:25:00Z" w16du:dateUtc="2025-05-06T20:25:00Z">
              <w:r w:rsidRPr="00E64013">
                <w:t>Condition</w:t>
              </w:r>
            </w:ins>
          </w:p>
        </w:tc>
        <w:tc>
          <w:tcPr>
            <w:tcW w:w="7229" w:type="dxa"/>
          </w:tcPr>
          <w:p w14:paraId="4527DBDB" w14:textId="77777777" w:rsidR="00142C4D" w:rsidRPr="00E64013" w:rsidRDefault="00142C4D">
            <w:pPr>
              <w:pStyle w:val="TAH"/>
              <w:keepNext w:val="0"/>
              <w:keepLines w:val="0"/>
              <w:rPr>
                <w:ins w:id="34" w:author="Ojas Choksi" w:date="2025-05-06T16:25:00Z" w16du:dateUtc="2025-05-06T20:25:00Z"/>
              </w:rPr>
            </w:pPr>
            <w:ins w:id="35" w:author="Ojas Choksi" w:date="2025-05-06T16:25:00Z" w16du:dateUtc="2025-05-06T20:25:00Z">
              <w:r w:rsidRPr="00E64013">
                <w:t>Explanation</w:t>
              </w:r>
            </w:ins>
          </w:p>
        </w:tc>
      </w:tr>
      <w:tr w:rsidR="00142C4D" w:rsidRPr="00E64013" w14:paraId="460E23E3" w14:textId="77777777" w:rsidTr="00142C4D">
        <w:trPr>
          <w:ins w:id="36" w:author="Ojas Choksi" w:date="2025-05-06T16:25:00Z"/>
        </w:trPr>
        <w:tc>
          <w:tcPr>
            <w:tcW w:w="2478" w:type="dxa"/>
            <w:tcBorders>
              <w:top w:val="single" w:sz="4" w:space="0" w:color="auto"/>
              <w:left w:val="single" w:sz="4" w:space="0" w:color="auto"/>
              <w:bottom w:val="single" w:sz="4" w:space="0" w:color="auto"/>
              <w:right w:val="single" w:sz="4" w:space="0" w:color="auto"/>
            </w:tcBorders>
          </w:tcPr>
          <w:p w14:paraId="6211B593" w14:textId="3E669A87" w:rsidR="00142C4D" w:rsidRPr="00E64013" w:rsidRDefault="001979E1" w:rsidP="00142C4D">
            <w:pPr>
              <w:pStyle w:val="TAL"/>
              <w:rPr>
                <w:ins w:id="37" w:author="Ojas Choksi" w:date="2025-05-06T16:25:00Z" w16du:dateUtc="2025-05-06T20:25:00Z"/>
                <w:lang w:eastAsia="zh-CN"/>
              </w:rPr>
            </w:pPr>
            <w:proofErr w:type="spellStart"/>
            <w:ins w:id="38" w:author="Ojas Choksi" w:date="2025-05-16T13:38:00Z" w16du:dateUtc="2025-05-16T17:38:00Z">
              <w:r w:rsidRPr="00771594">
                <w:rPr>
                  <w:lang w:eastAsia="zh-CN"/>
                </w:rPr>
                <w:t>NTN_Variable_TxTx_Separation</w:t>
              </w:r>
            </w:ins>
            <w:proofErr w:type="spellEnd"/>
          </w:p>
        </w:tc>
        <w:tc>
          <w:tcPr>
            <w:tcW w:w="7229" w:type="dxa"/>
            <w:tcBorders>
              <w:top w:val="single" w:sz="4" w:space="0" w:color="auto"/>
              <w:left w:val="single" w:sz="4" w:space="0" w:color="auto"/>
              <w:bottom w:val="single" w:sz="4" w:space="0" w:color="auto"/>
              <w:right w:val="single" w:sz="4" w:space="0" w:color="auto"/>
            </w:tcBorders>
          </w:tcPr>
          <w:p w14:paraId="5C6FBF63" w14:textId="6CE7B23D" w:rsidR="00142C4D" w:rsidRPr="00E64013" w:rsidRDefault="00142C4D" w:rsidP="00142C4D">
            <w:pPr>
              <w:pStyle w:val="TAL"/>
              <w:tabs>
                <w:tab w:val="left" w:pos="3582"/>
              </w:tabs>
              <w:rPr>
                <w:ins w:id="39" w:author="Ojas Choksi" w:date="2025-05-06T16:25:00Z" w16du:dateUtc="2025-05-06T20:25:00Z"/>
              </w:rPr>
            </w:pPr>
            <w:ins w:id="40" w:author="Ojas Choksi" w:date="2025-05-06T16:28:00Z" w16du:dateUtc="2025-05-06T20:28:00Z">
              <w:r>
                <w:t xml:space="preserve">Applicable for NTN bands </w:t>
              </w:r>
            </w:ins>
            <w:ins w:id="41" w:author="Ojas Choksi" w:date="2025-05-07T14:52:00Z" w16du:dateUtc="2025-05-07T18:52:00Z">
              <w:r w:rsidR="003111DE">
                <w:t>test with</w:t>
              </w:r>
            </w:ins>
            <w:ins w:id="42" w:author="Ojas Choksi" w:date="2025-05-07T14:53:00Z" w16du:dateUtc="2025-05-07T18:53:00Z">
              <w:r w:rsidR="003111DE">
                <w:t xml:space="preserve"> signalling</w:t>
              </w:r>
            </w:ins>
            <w:ins w:id="43" w:author="Ojas Choksi" w:date="2025-05-07T14:52:00Z" w16du:dateUtc="2025-05-07T18:52:00Z">
              <w:r w:rsidR="003111DE">
                <w:t xml:space="preserve"> test </w:t>
              </w:r>
            </w:ins>
            <w:ins w:id="44" w:author="Ojas Choksi" w:date="2025-05-07T14:53:00Z" w16du:dateUtc="2025-05-07T18:53:00Z">
              <w:r w:rsidR="003111DE">
                <w:t xml:space="preserve">frequencies specified for </w:t>
              </w:r>
            </w:ins>
            <w:ins w:id="45" w:author="Ojas Choksi" w:date="2025-05-06T16:28:00Z" w16du:dateUtc="2025-05-06T20:28:00Z">
              <w:r>
                <w:t>variable Tx-Rx frequency separation</w:t>
              </w:r>
            </w:ins>
          </w:p>
        </w:tc>
      </w:tr>
    </w:tbl>
    <w:p w14:paraId="70444057" w14:textId="77777777" w:rsidR="00142C4D" w:rsidRPr="00155175" w:rsidRDefault="00142C4D" w:rsidP="00155175">
      <w:pPr>
        <w:rPr>
          <w:rFonts w:eastAsia="??"/>
        </w:rPr>
      </w:pPr>
    </w:p>
    <w:p w14:paraId="2D900214" w14:textId="49860E94" w:rsidR="005D5E9F" w:rsidRDefault="005D5E9F" w:rsidP="005D5E9F">
      <w:pPr>
        <w:pStyle w:val="Separation"/>
        <w:rPr>
          <w:rFonts w:eastAsia="??"/>
          <w:color w:val="FF0000"/>
          <w:sz w:val="32"/>
        </w:rPr>
      </w:pPr>
      <w:r>
        <w:rPr>
          <w:rFonts w:eastAsia="??"/>
          <w:color w:val="FF0000"/>
          <w:sz w:val="32"/>
        </w:rPr>
        <w:lastRenderedPageBreak/>
        <w:t>&lt;&lt; NEXT CHANGE &gt;&gt;</w:t>
      </w:r>
    </w:p>
    <w:p w14:paraId="68918D8E" w14:textId="4B174A44" w:rsidR="007E74D9" w:rsidRPr="00DA21EC" w:rsidRDefault="007E74D9" w:rsidP="007E74D9">
      <w:pPr>
        <w:pStyle w:val="H6"/>
        <w:rPr>
          <w:rFonts w:cs="Arial"/>
        </w:rPr>
      </w:pPr>
      <w:r w:rsidRPr="00DA21EC">
        <w:rPr>
          <w:rFonts w:cs="Arial"/>
        </w:rPr>
        <w:t>8.1.4.4.</w:t>
      </w:r>
      <w:r>
        <w:rPr>
          <w:rFonts w:cs="Arial"/>
        </w:rPr>
        <w:t>7</w:t>
      </w:r>
      <w:r w:rsidRPr="00DA21EC">
        <w:rPr>
          <w:rFonts w:cs="Arial"/>
        </w:rPr>
        <w:t>.3.3</w:t>
      </w:r>
      <w:r w:rsidRPr="00DA21EC">
        <w:rPr>
          <w:rFonts w:cs="Arial"/>
        </w:rPr>
        <w:tab/>
        <w:t>Specific message contents</w:t>
      </w:r>
    </w:p>
    <w:p w14:paraId="6FD8BB2D" w14:textId="77777777" w:rsidR="007E74D9" w:rsidRPr="007E74D9" w:rsidRDefault="007E74D9" w:rsidP="007E74D9"/>
    <w:p w14:paraId="214F5E4E" w14:textId="77777777" w:rsidR="005D5E9F" w:rsidRPr="00DA21EC" w:rsidRDefault="005D5E9F" w:rsidP="005D5E9F">
      <w:pPr>
        <w:pStyle w:val="TH"/>
      </w:pPr>
      <w:r w:rsidRPr="00DA21EC">
        <w:t xml:space="preserve">Table 8.1.4.4.7.3.3-5: </w:t>
      </w:r>
      <w:proofErr w:type="spellStart"/>
      <w:r w:rsidRPr="00DA21EC">
        <w:rPr>
          <w:i/>
          <w:iCs/>
        </w:rPr>
        <w:t>CellGroupConfig</w:t>
      </w:r>
      <w:proofErr w:type="spellEnd"/>
      <w:r w:rsidRPr="00DA21EC">
        <w:rPr>
          <w:i/>
        </w:rPr>
        <w:t xml:space="preserve"> </w:t>
      </w:r>
      <w:r w:rsidRPr="00DA21EC">
        <w:t>(Table 8.1.4.4.7.3.3-4)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5D5E9F" w:rsidRPr="00DA21EC" w14:paraId="4623679E" w14:textId="77777777" w:rsidTr="00D91089">
        <w:tc>
          <w:tcPr>
            <w:tcW w:w="9747" w:type="dxa"/>
            <w:gridSpan w:val="4"/>
          </w:tcPr>
          <w:p w14:paraId="78ADFF2D" w14:textId="77777777" w:rsidR="005D5E9F" w:rsidRPr="00DA21EC" w:rsidRDefault="005D5E9F" w:rsidP="00D91089">
            <w:pPr>
              <w:pStyle w:val="TAL"/>
            </w:pPr>
            <w:r w:rsidRPr="00DA21EC">
              <w:t xml:space="preserve">Derivation Path: TS 38.508-1 [4], Table 4.6.3-19 with Condition </w:t>
            </w:r>
            <w:proofErr w:type="spellStart"/>
            <w:r w:rsidRPr="00DA21EC">
              <w:t>PCell_change</w:t>
            </w:r>
            <w:proofErr w:type="spellEnd"/>
            <w:r w:rsidRPr="00DA21EC">
              <w:t xml:space="preserve"> and CFRA</w:t>
            </w:r>
          </w:p>
        </w:tc>
      </w:tr>
      <w:tr w:rsidR="005D5E9F" w:rsidRPr="00DA21EC" w14:paraId="4AF4DBD5" w14:textId="77777777" w:rsidTr="00D91089">
        <w:tc>
          <w:tcPr>
            <w:tcW w:w="4535" w:type="dxa"/>
          </w:tcPr>
          <w:p w14:paraId="574B056B" w14:textId="77777777" w:rsidR="005D5E9F" w:rsidRPr="00DA21EC" w:rsidRDefault="005D5E9F" w:rsidP="00D91089">
            <w:pPr>
              <w:pStyle w:val="TAH"/>
            </w:pPr>
            <w:r w:rsidRPr="00DA21EC">
              <w:t>Information Element</w:t>
            </w:r>
          </w:p>
        </w:tc>
        <w:tc>
          <w:tcPr>
            <w:tcW w:w="2519" w:type="dxa"/>
          </w:tcPr>
          <w:p w14:paraId="741BBEB9" w14:textId="77777777" w:rsidR="005D5E9F" w:rsidRPr="00DA21EC" w:rsidRDefault="005D5E9F" w:rsidP="00D91089">
            <w:pPr>
              <w:pStyle w:val="TAH"/>
            </w:pPr>
            <w:r w:rsidRPr="00DA21EC">
              <w:t>Value/remark</w:t>
            </w:r>
          </w:p>
        </w:tc>
        <w:tc>
          <w:tcPr>
            <w:tcW w:w="1448" w:type="dxa"/>
          </w:tcPr>
          <w:p w14:paraId="6770ABC7" w14:textId="77777777" w:rsidR="005D5E9F" w:rsidRPr="00DA21EC" w:rsidRDefault="005D5E9F" w:rsidP="00D91089">
            <w:pPr>
              <w:pStyle w:val="TAH"/>
            </w:pPr>
            <w:r w:rsidRPr="00DA21EC">
              <w:t>Comment</w:t>
            </w:r>
          </w:p>
        </w:tc>
        <w:tc>
          <w:tcPr>
            <w:tcW w:w="1245" w:type="dxa"/>
          </w:tcPr>
          <w:p w14:paraId="687AD2C6" w14:textId="77777777" w:rsidR="005D5E9F" w:rsidRPr="00DA21EC" w:rsidRDefault="005D5E9F" w:rsidP="00D91089">
            <w:pPr>
              <w:pStyle w:val="TAH"/>
            </w:pPr>
            <w:r w:rsidRPr="00DA21EC">
              <w:t>Condition</w:t>
            </w:r>
          </w:p>
        </w:tc>
      </w:tr>
      <w:tr w:rsidR="005D5E9F" w:rsidRPr="00DA21EC" w14:paraId="4FCB0E52" w14:textId="77777777" w:rsidTr="00D91089">
        <w:tc>
          <w:tcPr>
            <w:tcW w:w="4535" w:type="dxa"/>
          </w:tcPr>
          <w:p w14:paraId="2EA2556B" w14:textId="77777777" w:rsidR="005D5E9F" w:rsidRPr="00DA21EC" w:rsidRDefault="005D5E9F" w:rsidP="00D91089">
            <w:pPr>
              <w:pStyle w:val="TAL"/>
            </w:pPr>
            <w:proofErr w:type="spellStart"/>
            <w:proofErr w:type="gramStart"/>
            <w:r w:rsidRPr="00DA21EC">
              <w:t>CellGroupConfig</w:t>
            </w:r>
            <w:proofErr w:type="spellEnd"/>
            <w:r w:rsidRPr="00DA21EC">
              <w:t xml:space="preserve"> ::=</w:t>
            </w:r>
            <w:proofErr w:type="gramEnd"/>
            <w:r w:rsidRPr="00DA21EC">
              <w:t xml:space="preserve"> SEQUENCE {</w:t>
            </w:r>
          </w:p>
        </w:tc>
        <w:tc>
          <w:tcPr>
            <w:tcW w:w="2519" w:type="dxa"/>
          </w:tcPr>
          <w:p w14:paraId="24B3B7F3" w14:textId="77777777" w:rsidR="005D5E9F" w:rsidRPr="00DA21EC" w:rsidRDefault="005D5E9F" w:rsidP="00D91089">
            <w:pPr>
              <w:pStyle w:val="TAL"/>
            </w:pPr>
          </w:p>
        </w:tc>
        <w:tc>
          <w:tcPr>
            <w:tcW w:w="1448" w:type="dxa"/>
          </w:tcPr>
          <w:p w14:paraId="1DA4A318" w14:textId="77777777" w:rsidR="005D5E9F" w:rsidRPr="00DA21EC" w:rsidRDefault="005D5E9F" w:rsidP="00D91089">
            <w:pPr>
              <w:pStyle w:val="TAL"/>
            </w:pPr>
          </w:p>
        </w:tc>
        <w:tc>
          <w:tcPr>
            <w:tcW w:w="1245" w:type="dxa"/>
          </w:tcPr>
          <w:p w14:paraId="5011A3F0" w14:textId="77777777" w:rsidR="005D5E9F" w:rsidRPr="00DA21EC" w:rsidRDefault="005D5E9F" w:rsidP="00D91089">
            <w:pPr>
              <w:pStyle w:val="TAL"/>
            </w:pPr>
          </w:p>
        </w:tc>
      </w:tr>
      <w:tr w:rsidR="005D5E9F" w:rsidRPr="00DA21EC" w14:paraId="53877BA0" w14:textId="77777777" w:rsidTr="00D91089">
        <w:tc>
          <w:tcPr>
            <w:tcW w:w="4535" w:type="dxa"/>
          </w:tcPr>
          <w:p w14:paraId="3BF13B5A" w14:textId="77777777" w:rsidR="005D5E9F" w:rsidRPr="00DA21EC" w:rsidRDefault="005D5E9F" w:rsidP="00D91089">
            <w:pPr>
              <w:pStyle w:val="TAL"/>
            </w:pPr>
            <w:r w:rsidRPr="00DA21EC">
              <w:t xml:space="preserve">  </w:t>
            </w:r>
            <w:proofErr w:type="spellStart"/>
            <w:r w:rsidRPr="00DA21EC">
              <w:t>spCellConfig</w:t>
            </w:r>
            <w:proofErr w:type="spellEnd"/>
            <w:r w:rsidRPr="00DA21EC">
              <w:t xml:space="preserve"> SEQUENCE {</w:t>
            </w:r>
          </w:p>
        </w:tc>
        <w:tc>
          <w:tcPr>
            <w:tcW w:w="2519" w:type="dxa"/>
          </w:tcPr>
          <w:p w14:paraId="307EC430" w14:textId="77777777" w:rsidR="005D5E9F" w:rsidRPr="00DA21EC" w:rsidRDefault="005D5E9F" w:rsidP="00D91089">
            <w:pPr>
              <w:pStyle w:val="TAL"/>
            </w:pPr>
          </w:p>
        </w:tc>
        <w:tc>
          <w:tcPr>
            <w:tcW w:w="1448" w:type="dxa"/>
          </w:tcPr>
          <w:p w14:paraId="0A392CC6" w14:textId="77777777" w:rsidR="005D5E9F" w:rsidRPr="00DA21EC" w:rsidRDefault="005D5E9F" w:rsidP="00D91089">
            <w:pPr>
              <w:pStyle w:val="TAL"/>
            </w:pPr>
          </w:p>
        </w:tc>
        <w:tc>
          <w:tcPr>
            <w:tcW w:w="1245" w:type="dxa"/>
          </w:tcPr>
          <w:p w14:paraId="4E775868" w14:textId="77777777" w:rsidR="005D5E9F" w:rsidRPr="00DA21EC" w:rsidRDefault="005D5E9F" w:rsidP="00D91089">
            <w:pPr>
              <w:pStyle w:val="TAL"/>
            </w:pPr>
          </w:p>
        </w:tc>
      </w:tr>
      <w:tr w:rsidR="005D5E9F" w:rsidRPr="00DA21EC" w14:paraId="71896F39" w14:textId="77777777" w:rsidTr="00D91089">
        <w:tc>
          <w:tcPr>
            <w:tcW w:w="4535" w:type="dxa"/>
          </w:tcPr>
          <w:p w14:paraId="0F9E8DE8" w14:textId="77777777" w:rsidR="005D5E9F" w:rsidRPr="00DA21EC" w:rsidRDefault="005D5E9F" w:rsidP="00D91089">
            <w:pPr>
              <w:pStyle w:val="TAL"/>
            </w:pPr>
            <w:r w:rsidRPr="00DA21EC">
              <w:t xml:space="preserve">    </w:t>
            </w:r>
            <w:proofErr w:type="spellStart"/>
            <w:r w:rsidRPr="00DA21EC">
              <w:t>reconfigurationWithSync</w:t>
            </w:r>
            <w:proofErr w:type="spellEnd"/>
            <w:r w:rsidRPr="00DA21EC">
              <w:t xml:space="preserve"> SEQUENCE {</w:t>
            </w:r>
          </w:p>
        </w:tc>
        <w:tc>
          <w:tcPr>
            <w:tcW w:w="2519" w:type="dxa"/>
          </w:tcPr>
          <w:p w14:paraId="50B6BC85" w14:textId="77777777" w:rsidR="005D5E9F" w:rsidRPr="00DA21EC" w:rsidRDefault="005D5E9F" w:rsidP="00D91089">
            <w:pPr>
              <w:pStyle w:val="TAL"/>
            </w:pPr>
          </w:p>
        </w:tc>
        <w:tc>
          <w:tcPr>
            <w:tcW w:w="1448" w:type="dxa"/>
          </w:tcPr>
          <w:p w14:paraId="0D6B1FD9" w14:textId="77777777" w:rsidR="005D5E9F" w:rsidRPr="00DA21EC" w:rsidRDefault="005D5E9F" w:rsidP="00D91089">
            <w:pPr>
              <w:pStyle w:val="TAL"/>
            </w:pPr>
          </w:p>
        </w:tc>
        <w:tc>
          <w:tcPr>
            <w:tcW w:w="1245" w:type="dxa"/>
          </w:tcPr>
          <w:p w14:paraId="61B18007" w14:textId="77777777" w:rsidR="005D5E9F" w:rsidRPr="00DA21EC" w:rsidRDefault="005D5E9F" w:rsidP="00D91089">
            <w:pPr>
              <w:pStyle w:val="TAL"/>
            </w:pPr>
          </w:p>
        </w:tc>
      </w:tr>
      <w:tr w:rsidR="005D5E9F" w:rsidRPr="00DA21EC" w14:paraId="387E8CB1" w14:textId="77777777" w:rsidTr="00D91089">
        <w:tc>
          <w:tcPr>
            <w:tcW w:w="4535" w:type="dxa"/>
            <w:tcBorders>
              <w:bottom w:val="single" w:sz="4" w:space="0" w:color="auto"/>
            </w:tcBorders>
          </w:tcPr>
          <w:p w14:paraId="407CC003" w14:textId="77777777" w:rsidR="005D5E9F" w:rsidRPr="00DA21EC" w:rsidRDefault="005D5E9F" w:rsidP="00D91089">
            <w:pPr>
              <w:pStyle w:val="TAL"/>
            </w:pPr>
            <w:r w:rsidRPr="00DA21EC">
              <w:t xml:space="preserve">      </w:t>
            </w:r>
            <w:proofErr w:type="spellStart"/>
            <w:r w:rsidRPr="00DA21EC">
              <w:t>spCellConfigCommon</w:t>
            </w:r>
            <w:proofErr w:type="spellEnd"/>
            <w:r w:rsidRPr="00DA21EC">
              <w:t xml:space="preserve"> SEQUENCE {</w:t>
            </w:r>
          </w:p>
        </w:tc>
        <w:tc>
          <w:tcPr>
            <w:tcW w:w="2519" w:type="dxa"/>
          </w:tcPr>
          <w:p w14:paraId="0CDF18EC" w14:textId="77777777" w:rsidR="005D5E9F" w:rsidRPr="00DA21EC" w:rsidRDefault="005D5E9F" w:rsidP="00D91089">
            <w:pPr>
              <w:pStyle w:val="TAL"/>
            </w:pPr>
          </w:p>
        </w:tc>
        <w:tc>
          <w:tcPr>
            <w:tcW w:w="1448" w:type="dxa"/>
          </w:tcPr>
          <w:p w14:paraId="65CBC370" w14:textId="77777777" w:rsidR="005D5E9F" w:rsidRPr="00DA21EC" w:rsidRDefault="005D5E9F" w:rsidP="00D91089">
            <w:pPr>
              <w:pStyle w:val="TAL"/>
            </w:pPr>
          </w:p>
        </w:tc>
        <w:tc>
          <w:tcPr>
            <w:tcW w:w="1245" w:type="dxa"/>
          </w:tcPr>
          <w:p w14:paraId="5515983F" w14:textId="77777777" w:rsidR="005D5E9F" w:rsidRPr="00DA21EC" w:rsidRDefault="005D5E9F" w:rsidP="00D91089">
            <w:pPr>
              <w:pStyle w:val="TAL"/>
            </w:pPr>
          </w:p>
        </w:tc>
      </w:tr>
      <w:tr w:rsidR="005D5E9F" w:rsidRPr="00DA21EC" w14:paraId="440855C2" w14:textId="77777777" w:rsidTr="00D91089">
        <w:tc>
          <w:tcPr>
            <w:tcW w:w="4535" w:type="dxa"/>
            <w:tcBorders>
              <w:bottom w:val="nil"/>
            </w:tcBorders>
          </w:tcPr>
          <w:p w14:paraId="69E83A0A" w14:textId="77777777" w:rsidR="005D5E9F" w:rsidRPr="00DA21EC" w:rsidRDefault="005D5E9F" w:rsidP="00D91089">
            <w:pPr>
              <w:pStyle w:val="TAL"/>
            </w:pPr>
            <w:r w:rsidRPr="00DA21EC">
              <w:t xml:space="preserve">        </w:t>
            </w:r>
            <w:proofErr w:type="spellStart"/>
            <w:r w:rsidRPr="00DA21EC">
              <w:t>physCellId</w:t>
            </w:r>
            <w:proofErr w:type="spellEnd"/>
          </w:p>
        </w:tc>
        <w:tc>
          <w:tcPr>
            <w:tcW w:w="2519" w:type="dxa"/>
          </w:tcPr>
          <w:p w14:paraId="0D078660" w14:textId="77777777" w:rsidR="005D5E9F" w:rsidRPr="00DA21EC" w:rsidRDefault="005D5E9F" w:rsidP="00D91089">
            <w:pPr>
              <w:pStyle w:val="TAL"/>
            </w:pPr>
            <w:r w:rsidRPr="00DA21EC">
              <w:rPr>
                <w:rFonts w:eastAsia="MS Mincho"/>
              </w:rPr>
              <w:t>Physical Cell Identity of NR Cell</w:t>
            </w:r>
            <w:r w:rsidRPr="00DA21EC">
              <w:rPr>
                <w:rFonts w:ascii="SimSun" w:hAnsi="SimSun"/>
              </w:rPr>
              <w:t xml:space="preserve"> 2</w:t>
            </w:r>
          </w:p>
        </w:tc>
        <w:tc>
          <w:tcPr>
            <w:tcW w:w="1448" w:type="dxa"/>
          </w:tcPr>
          <w:p w14:paraId="74BAC433" w14:textId="77777777" w:rsidR="005D5E9F" w:rsidRPr="00DA21EC" w:rsidRDefault="005D5E9F" w:rsidP="00D91089">
            <w:pPr>
              <w:pStyle w:val="TAL"/>
            </w:pPr>
          </w:p>
        </w:tc>
        <w:tc>
          <w:tcPr>
            <w:tcW w:w="1245" w:type="dxa"/>
          </w:tcPr>
          <w:p w14:paraId="3C05C2A0" w14:textId="77777777" w:rsidR="005D5E9F" w:rsidRPr="00DA21EC" w:rsidRDefault="005D5E9F" w:rsidP="00D91089">
            <w:pPr>
              <w:pStyle w:val="TAL"/>
              <w:rPr>
                <w:lang w:eastAsia="zh-CN"/>
              </w:rPr>
            </w:pPr>
            <w:r w:rsidRPr="00DA21EC">
              <w:rPr>
                <w:lang w:eastAsia="zh-CN"/>
              </w:rPr>
              <w:t>PCI_NR cell 2</w:t>
            </w:r>
          </w:p>
        </w:tc>
      </w:tr>
      <w:tr w:rsidR="005D5E9F" w:rsidRPr="00DA21EC" w14:paraId="10BAB4F2" w14:textId="77777777" w:rsidTr="00D91089">
        <w:tc>
          <w:tcPr>
            <w:tcW w:w="4535" w:type="dxa"/>
            <w:tcBorders>
              <w:top w:val="nil"/>
              <w:bottom w:val="single" w:sz="4" w:space="0" w:color="auto"/>
            </w:tcBorders>
          </w:tcPr>
          <w:p w14:paraId="0ECEC0F5" w14:textId="77777777" w:rsidR="005D5E9F" w:rsidRPr="00DA21EC" w:rsidRDefault="005D5E9F" w:rsidP="00D91089">
            <w:pPr>
              <w:pStyle w:val="TAL"/>
            </w:pPr>
          </w:p>
        </w:tc>
        <w:tc>
          <w:tcPr>
            <w:tcW w:w="2519" w:type="dxa"/>
          </w:tcPr>
          <w:p w14:paraId="2CCD2370" w14:textId="77777777" w:rsidR="005D5E9F" w:rsidRPr="00DA21EC" w:rsidRDefault="005D5E9F" w:rsidP="00D91089">
            <w:pPr>
              <w:pStyle w:val="TAL"/>
              <w:rPr>
                <w:rFonts w:eastAsia="MS Mincho"/>
              </w:rPr>
            </w:pPr>
            <w:r w:rsidRPr="00DA21EC">
              <w:rPr>
                <w:rFonts w:eastAsia="MS Mincho"/>
              </w:rPr>
              <w:t>Physical Cell Identity of NR Cell</w:t>
            </w:r>
            <w:r w:rsidRPr="00DA21EC">
              <w:rPr>
                <w:rFonts w:ascii="SimSun" w:hAnsi="SimSun"/>
              </w:rPr>
              <w:t xml:space="preserve"> 4</w:t>
            </w:r>
          </w:p>
        </w:tc>
        <w:tc>
          <w:tcPr>
            <w:tcW w:w="1448" w:type="dxa"/>
          </w:tcPr>
          <w:p w14:paraId="54D54E83" w14:textId="77777777" w:rsidR="005D5E9F" w:rsidRPr="00DA21EC" w:rsidRDefault="005D5E9F" w:rsidP="00D91089">
            <w:pPr>
              <w:pStyle w:val="TAL"/>
            </w:pPr>
          </w:p>
        </w:tc>
        <w:tc>
          <w:tcPr>
            <w:tcW w:w="1245" w:type="dxa"/>
          </w:tcPr>
          <w:p w14:paraId="1631D4BB" w14:textId="77777777" w:rsidR="005D5E9F" w:rsidRPr="00DA21EC" w:rsidRDefault="005D5E9F" w:rsidP="00D91089">
            <w:pPr>
              <w:pStyle w:val="TAL"/>
              <w:rPr>
                <w:lang w:eastAsia="zh-CN"/>
              </w:rPr>
            </w:pPr>
            <w:r w:rsidRPr="00DA21EC">
              <w:rPr>
                <w:lang w:eastAsia="zh-CN"/>
              </w:rPr>
              <w:t>PCI_NR Cell 4</w:t>
            </w:r>
          </w:p>
        </w:tc>
      </w:tr>
      <w:tr w:rsidR="009C310E" w:rsidRPr="00DA21EC" w14:paraId="647194CD" w14:textId="77777777" w:rsidTr="00D91089">
        <w:tc>
          <w:tcPr>
            <w:tcW w:w="4535" w:type="dxa"/>
          </w:tcPr>
          <w:p w14:paraId="25E549AD" w14:textId="77777777" w:rsidR="009C310E" w:rsidRPr="00DA21EC" w:rsidRDefault="009C310E" w:rsidP="009C310E">
            <w:pPr>
              <w:pStyle w:val="TAL"/>
            </w:pPr>
            <w:r w:rsidRPr="00DA21EC">
              <w:t xml:space="preserve">      }</w:t>
            </w:r>
          </w:p>
        </w:tc>
        <w:tc>
          <w:tcPr>
            <w:tcW w:w="2519" w:type="dxa"/>
          </w:tcPr>
          <w:p w14:paraId="68484551" w14:textId="77777777" w:rsidR="009C310E" w:rsidRPr="00DA21EC" w:rsidRDefault="009C310E" w:rsidP="009C310E">
            <w:pPr>
              <w:pStyle w:val="TAL"/>
              <w:rPr>
                <w:rFonts w:eastAsia="MS Mincho"/>
              </w:rPr>
            </w:pPr>
          </w:p>
        </w:tc>
        <w:tc>
          <w:tcPr>
            <w:tcW w:w="1448" w:type="dxa"/>
          </w:tcPr>
          <w:p w14:paraId="37981B9A" w14:textId="77777777" w:rsidR="009C310E" w:rsidRPr="00DA21EC" w:rsidRDefault="009C310E" w:rsidP="009C310E">
            <w:pPr>
              <w:pStyle w:val="TAL"/>
            </w:pPr>
          </w:p>
        </w:tc>
        <w:tc>
          <w:tcPr>
            <w:tcW w:w="1245" w:type="dxa"/>
          </w:tcPr>
          <w:p w14:paraId="6167C15A" w14:textId="77777777" w:rsidR="009C310E" w:rsidRPr="00DA21EC" w:rsidRDefault="009C310E" w:rsidP="009C310E">
            <w:pPr>
              <w:pStyle w:val="TAL"/>
            </w:pPr>
          </w:p>
        </w:tc>
      </w:tr>
      <w:tr w:rsidR="00D841CC" w:rsidRPr="00DA21EC" w14:paraId="474C2091" w14:textId="77777777" w:rsidTr="00D841CC">
        <w:trPr>
          <w:ins w:id="46" w:author="Ojas Choksi" w:date="2025-05-19T05:30:00Z"/>
        </w:trPr>
        <w:tc>
          <w:tcPr>
            <w:tcW w:w="4535" w:type="dxa"/>
            <w:tcBorders>
              <w:bottom w:val="single" w:sz="4" w:space="0" w:color="auto"/>
            </w:tcBorders>
          </w:tcPr>
          <w:p w14:paraId="56001CE8" w14:textId="6AB815D8" w:rsidR="00D841CC" w:rsidRPr="00DA21EC" w:rsidRDefault="00D841CC" w:rsidP="00D841CC">
            <w:pPr>
              <w:pStyle w:val="TAL"/>
              <w:rPr>
                <w:ins w:id="47" w:author="Ojas Choksi" w:date="2025-05-19T05:30:00Z" w16du:dateUtc="2025-05-19T03:30:00Z"/>
              </w:rPr>
            </w:pPr>
            <w:ins w:id="48" w:author="Ojas Choksi" w:date="2025-05-19T05:30:00Z" w16du:dateUtc="2025-05-19T03:30:00Z">
              <w:r>
                <w:t xml:space="preserve">       </w:t>
              </w:r>
              <w:proofErr w:type="spellStart"/>
              <w:r>
                <w:t>uplinkConfigCommon</w:t>
              </w:r>
              <w:proofErr w:type="spellEnd"/>
              <w:r>
                <w:t xml:space="preserve"> {</w:t>
              </w:r>
            </w:ins>
          </w:p>
        </w:tc>
        <w:tc>
          <w:tcPr>
            <w:tcW w:w="2519" w:type="dxa"/>
          </w:tcPr>
          <w:p w14:paraId="5D61D3DC" w14:textId="77777777" w:rsidR="00D841CC" w:rsidRPr="00DA21EC" w:rsidRDefault="00D841CC" w:rsidP="00D841CC">
            <w:pPr>
              <w:pStyle w:val="TAL"/>
              <w:rPr>
                <w:ins w:id="49" w:author="Ojas Choksi" w:date="2025-05-19T05:30:00Z" w16du:dateUtc="2025-05-19T03:30:00Z"/>
                <w:rFonts w:eastAsia="MS Mincho"/>
              </w:rPr>
            </w:pPr>
          </w:p>
        </w:tc>
        <w:tc>
          <w:tcPr>
            <w:tcW w:w="1448" w:type="dxa"/>
          </w:tcPr>
          <w:p w14:paraId="0D098820" w14:textId="77777777" w:rsidR="00D841CC" w:rsidRPr="00DA21EC" w:rsidRDefault="00D841CC" w:rsidP="00D841CC">
            <w:pPr>
              <w:pStyle w:val="TAL"/>
              <w:rPr>
                <w:ins w:id="50" w:author="Ojas Choksi" w:date="2025-05-19T05:30:00Z" w16du:dateUtc="2025-05-19T03:30:00Z"/>
              </w:rPr>
            </w:pPr>
          </w:p>
        </w:tc>
        <w:tc>
          <w:tcPr>
            <w:tcW w:w="1245" w:type="dxa"/>
          </w:tcPr>
          <w:p w14:paraId="41B7E800" w14:textId="77777777" w:rsidR="00D841CC" w:rsidRPr="00DA21EC" w:rsidRDefault="00D841CC" w:rsidP="00D841CC">
            <w:pPr>
              <w:pStyle w:val="TAL"/>
              <w:rPr>
                <w:ins w:id="51" w:author="Ojas Choksi" w:date="2025-05-19T05:30:00Z" w16du:dateUtc="2025-05-19T03:30:00Z"/>
              </w:rPr>
            </w:pPr>
          </w:p>
        </w:tc>
      </w:tr>
      <w:tr w:rsidR="00D841CC" w:rsidRPr="00DA21EC" w14:paraId="6F2F2B25" w14:textId="77777777" w:rsidTr="00D841CC">
        <w:trPr>
          <w:ins w:id="52" w:author="Ojas Choksi" w:date="2025-05-19T05:30:00Z"/>
        </w:trPr>
        <w:tc>
          <w:tcPr>
            <w:tcW w:w="4535" w:type="dxa"/>
            <w:tcBorders>
              <w:bottom w:val="nil"/>
            </w:tcBorders>
          </w:tcPr>
          <w:p w14:paraId="37D4B3BB" w14:textId="332AECF1" w:rsidR="00D841CC" w:rsidRPr="00DA21EC" w:rsidRDefault="00D841CC" w:rsidP="00D841CC">
            <w:pPr>
              <w:pStyle w:val="TAL"/>
              <w:rPr>
                <w:ins w:id="53" w:author="Ojas Choksi" w:date="2025-05-19T05:30:00Z" w16du:dateUtc="2025-05-19T03:30:00Z"/>
              </w:rPr>
            </w:pPr>
            <w:ins w:id="54" w:author="Ojas Choksi" w:date="2025-05-19T05:30:00Z" w16du:dateUtc="2025-05-19T03:30:00Z">
              <w:r>
                <w:t xml:space="preserve">           </w:t>
              </w:r>
              <w:proofErr w:type="spellStart"/>
              <w:r>
                <w:t>frequencyInfoUL</w:t>
              </w:r>
              <w:proofErr w:type="spellEnd"/>
            </w:ins>
          </w:p>
        </w:tc>
        <w:tc>
          <w:tcPr>
            <w:tcW w:w="2519" w:type="dxa"/>
          </w:tcPr>
          <w:p w14:paraId="75FFF1B6" w14:textId="10D09B7E" w:rsidR="00D841CC" w:rsidRPr="00DA21EC" w:rsidRDefault="00D841CC" w:rsidP="00D841CC">
            <w:pPr>
              <w:pStyle w:val="TAL"/>
              <w:rPr>
                <w:ins w:id="55" w:author="Ojas Choksi" w:date="2025-05-19T05:30:00Z" w16du:dateUtc="2025-05-19T03:30:00Z"/>
                <w:rFonts w:eastAsia="MS Mincho"/>
              </w:rPr>
            </w:pPr>
            <w:ins w:id="56" w:author="Ojas Choksi" w:date="2025-05-19T05:30:00Z" w16du:dateUtc="2025-05-19T03:30:00Z">
              <w:r>
                <w:rPr>
                  <w:rFonts w:eastAsia="MS Mincho"/>
                </w:rPr>
                <w:t xml:space="preserve">Uplink Frequency Info of </w:t>
              </w:r>
              <w:r w:rsidRPr="00DA21EC">
                <w:rPr>
                  <w:rFonts w:eastAsia="MS Mincho"/>
                </w:rPr>
                <w:t>NR Cell</w:t>
              </w:r>
              <w:r w:rsidRPr="00DA21EC">
                <w:rPr>
                  <w:rFonts w:ascii="SimSun" w:hAnsi="SimSun"/>
                </w:rPr>
                <w:t xml:space="preserve"> 2</w:t>
              </w:r>
            </w:ins>
          </w:p>
        </w:tc>
        <w:tc>
          <w:tcPr>
            <w:tcW w:w="1448" w:type="dxa"/>
          </w:tcPr>
          <w:p w14:paraId="76E8B8B8" w14:textId="2DE9DE42" w:rsidR="00D841CC" w:rsidRPr="00DA21EC" w:rsidRDefault="00D841CC" w:rsidP="00D841CC">
            <w:pPr>
              <w:pStyle w:val="TAL"/>
              <w:rPr>
                <w:ins w:id="57" w:author="Ojas Choksi" w:date="2025-05-19T05:30:00Z" w16du:dateUtc="2025-05-19T03:30:00Z"/>
              </w:rPr>
            </w:pPr>
            <w:ins w:id="58" w:author="Ojas Choksi" w:date="2025-05-19T05:30:00Z" w16du:dateUtc="2025-05-19T03:30:00Z">
              <w:r>
                <w:t xml:space="preserve">When test performed using variable Tx-Rx </w:t>
              </w:r>
              <w:proofErr w:type="spellStart"/>
              <w:r>
                <w:t>freq</w:t>
              </w:r>
              <w:proofErr w:type="spellEnd"/>
              <w:r>
                <w:t xml:space="preserve"> separation test </w:t>
              </w:r>
              <w:proofErr w:type="spellStart"/>
              <w:r>
                <w:t>frequenices</w:t>
              </w:r>
              <w:proofErr w:type="spellEnd"/>
            </w:ins>
          </w:p>
        </w:tc>
        <w:tc>
          <w:tcPr>
            <w:tcW w:w="1245" w:type="dxa"/>
          </w:tcPr>
          <w:p w14:paraId="5903505F" w14:textId="00004746" w:rsidR="00D841CC" w:rsidRPr="00771594" w:rsidRDefault="00D841CC" w:rsidP="00D841CC">
            <w:pPr>
              <w:pStyle w:val="TAL"/>
              <w:rPr>
                <w:ins w:id="59" w:author="Ojas Choksi" w:date="2025-05-19T05:30:00Z" w16du:dateUtc="2025-05-19T03:30:00Z"/>
              </w:rPr>
            </w:pPr>
            <w:proofErr w:type="spellStart"/>
            <w:ins w:id="60" w:author="Ojas Choksi" w:date="2025-05-19T05:30:00Z" w16du:dateUtc="2025-05-19T03:30:00Z">
              <w:r w:rsidRPr="00771594">
                <w:rPr>
                  <w:lang w:eastAsia="zh-CN"/>
                </w:rPr>
                <w:t>NTN_Variable_TxTx_Separation</w:t>
              </w:r>
              <w:proofErr w:type="spellEnd"/>
            </w:ins>
          </w:p>
        </w:tc>
      </w:tr>
      <w:tr w:rsidR="00D841CC" w:rsidRPr="00DA21EC" w14:paraId="640F9A0B" w14:textId="77777777" w:rsidTr="00D841CC">
        <w:trPr>
          <w:ins w:id="61" w:author="Ojas Choksi" w:date="2025-05-19T05:30:00Z"/>
        </w:trPr>
        <w:tc>
          <w:tcPr>
            <w:tcW w:w="4535" w:type="dxa"/>
            <w:tcBorders>
              <w:top w:val="nil"/>
            </w:tcBorders>
          </w:tcPr>
          <w:p w14:paraId="364C2826" w14:textId="77777777" w:rsidR="00D841CC" w:rsidRPr="00DA21EC" w:rsidRDefault="00D841CC" w:rsidP="00D841CC">
            <w:pPr>
              <w:pStyle w:val="TAL"/>
              <w:rPr>
                <w:ins w:id="62" w:author="Ojas Choksi" w:date="2025-05-19T05:30:00Z" w16du:dateUtc="2025-05-19T03:30:00Z"/>
              </w:rPr>
            </w:pPr>
          </w:p>
        </w:tc>
        <w:tc>
          <w:tcPr>
            <w:tcW w:w="2519" w:type="dxa"/>
          </w:tcPr>
          <w:p w14:paraId="22AD0961" w14:textId="25BAEBDF" w:rsidR="00D841CC" w:rsidRPr="00DA21EC" w:rsidRDefault="00D841CC" w:rsidP="00D841CC">
            <w:pPr>
              <w:pStyle w:val="TAL"/>
              <w:rPr>
                <w:ins w:id="63" w:author="Ojas Choksi" w:date="2025-05-19T05:30:00Z" w16du:dateUtc="2025-05-19T03:30:00Z"/>
                <w:rFonts w:eastAsia="MS Mincho"/>
              </w:rPr>
            </w:pPr>
            <w:ins w:id="64" w:author="Ojas Choksi" w:date="2025-05-19T05:30:00Z" w16du:dateUtc="2025-05-19T03:30:00Z">
              <w:r>
                <w:rPr>
                  <w:rFonts w:eastAsia="MS Mincho"/>
                </w:rPr>
                <w:t xml:space="preserve">Uplink Frequency Info of </w:t>
              </w:r>
              <w:r w:rsidRPr="00DA21EC">
                <w:rPr>
                  <w:rFonts w:eastAsia="MS Mincho"/>
                </w:rPr>
                <w:t>NR Cell</w:t>
              </w:r>
              <w:r w:rsidRPr="00DA21EC">
                <w:rPr>
                  <w:rFonts w:ascii="SimSun" w:hAnsi="SimSun"/>
                </w:rPr>
                <w:t xml:space="preserve"> </w:t>
              </w:r>
              <w:r>
                <w:rPr>
                  <w:rFonts w:ascii="SimSun" w:hAnsi="SimSun"/>
                </w:rPr>
                <w:t>4</w:t>
              </w:r>
            </w:ins>
          </w:p>
        </w:tc>
        <w:tc>
          <w:tcPr>
            <w:tcW w:w="1448" w:type="dxa"/>
          </w:tcPr>
          <w:p w14:paraId="634DA454" w14:textId="0EF7A0A2" w:rsidR="00D841CC" w:rsidRPr="00DA21EC" w:rsidRDefault="00D841CC" w:rsidP="00D841CC">
            <w:pPr>
              <w:pStyle w:val="TAL"/>
              <w:rPr>
                <w:ins w:id="65" w:author="Ojas Choksi" w:date="2025-05-19T05:30:00Z" w16du:dateUtc="2025-05-19T03:30:00Z"/>
              </w:rPr>
            </w:pPr>
            <w:ins w:id="66" w:author="Ojas Choksi" w:date="2025-05-19T05:30:00Z" w16du:dateUtc="2025-05-19T03:30:00Z">
              <w:r>
                <w:t xml:space="preserve">When test performed using variable Tx-Rx </w:t>
              </w:r>
              <w:proofErr w:type="spellStart"/>
              <w:r>
                <w:t>freq</w:t>
              </w:r>
              <w:proofErr w:type="spellEnd"/>
              <w:r>
                <w:t xml:space="preserve"> separation test </w:t>
              </w:r>
              <w:proofErr w:type="spellStart"/>
              <w:r>
                <w:t>frequenices</w:t>
              </w:r>
              <w:proofErr w:type="spellEnd"/>
            </w:ins>
          </w:p>
        </w:tc>
        <w:tc>
          <w:tcPr>
            <w:tcW w:w="1245" w:type="dxa"/>
          </w:tcPr>
          <w:p w14:paraId="34A61F68" w14:textId="4CDA2737" w:rsidR="00D841CC" w:rsidRPr="00771594" w:rsidRDefault="00D841CC" w:rsidP="00D841CC">
            <w:pPr>
              <w:pStyle w:val="TAL"/>
              <w:rPr>
                <w:ins w:id="67" w:author="Ojas Choksi" w:date="2025-05-19T05:30:00Z" w16du:dateUtc="2025-05-19T03:30:00Z"/>
              </w:rPr>
            </w:pPr>
            <w:proofErr w:type="spellStart"/>
            <w:ins w:id="68" w:author="Ojas Choksi" w:date="2025-05-19T05:30:00Z" w16du:dateUtc="2025-05-19T03:30:00Z">
              <w:r w:rsidRPr="00771594">
                <w:rPr>
                  <w:lang w:eastAsia="zh-CN"/>
                </w:rPr>
                <w:t>NTN_Variable_TxTx_Separation</w:t>
              </w:r>
              <w:proofErr w:type="spellEnd"/>
            </w:ins>
          </w:p>
        </w:tc>
      </w:tr>
      <w:tr w:rsidR="00D841CC" w:rsidRPr="00DA21EC" w14:paraId="0FE04198" w14:textId="77777777" w:rsidTr="00D91089">
        <w:trPr>
          <w:ins w:id="69" w:author="Ojas Choksi" w:date="2025-05-19T05:30:00Z"/>
        </w:trPr>
        <w:tc>
          <w:tcPr>
            <w:tcW w:w="4535" w:type="dxa"/>
          </w:tcPr>
          <w:p w14:paraId="7C4F38B5" w14:textId="681F43F1" w:rsidR="00D841CC" w:rsidRPr="00DA21EC" w:rsidRDefault="00D841CC" w:rsidP="00D841CC">
            <w:pPr>
              <w:pStyle w:val="TAL"/>
              <w:rPr>
                <w:ins w:id="70" w:author="Ojas Choksi" w:date="2025-05-19T05:30:00Z" w16du:dateUtc="2025-05-19T03:30:00Z"/>
              </w:rPr>
            </w:pPr>
            <w:ins w:id="71" w:author="Ojas Choksi" w:date="2025-05-19T05:30:00Z" w16du:dateUtc="2025-05-19T03:30:00Z">
              <w:r>
                <w:t xml:space="preserve">       }</w:t>
              </w:r>
            </w:ins>
          </w:p>
        </w:tc>
        <w:tc>
          <w:tcPr>
            <w:tcW w:w="2519" w:type="dxa"/>
          </w:tcPr>
          <w:p w14:paraId="063F6AC6" w14:textId="77777777" w:rsidR="00D841CC" w:rsidRPr="00DA21EC" w:rsidRDefault="00D841CC" w:rsidP="00D841CC">
            <w:pPr>
              <w:pStyle w:val="TAL"/>
              <w:rPr>
                <w:ins w:id="72" w:author="Ojas Choksi" w:date="2025-05-19T05:30:00Z" w16du:dateUtc="2025-05-19T03:30:00Z"/>
                <w:rFonts w:eastAsia="MS Mincho"/>
              </w:rPr>
            </w:pPr>
          </w:p>
        </w:tc>
        <w:tc>
          <w:tcPr>
            <w:tcW w:w="1448" w:type="dxa"/>
          </w:tcPr>
          <w:p w14:paraId="49EFDA83" w14:textId="77777777" w:rsidR="00D841CC" w:rsidRPr="00DA21EC" w:rsidRDefault="00D841CC" w:rsidP="00D841CC">
            <w:pPr>
              <w:pStyle w:val="TAL"/>
              <w:rPr>
                <w:ins w:id="73" w:author="Ojas Choksi" w:date="2025-05-19T05:30:00Z" w16du:dateUtc="2025-05-19T03:30:00Z"/>
              </w:rPr>
            </w:pPr>
          </w:p>
        </w:tc>
        <w:tc>
          <w:tcPr>
            <w:tcW w:w="1245" w:type="dxa"/>
          </w:tcPr>
          <w:p w14:paraId="119EB05B" w14:textId="77777777" w:rsidR="00D841CC" w:rsidRPr="00DA21EC" w:rsidRDefault="00D841CC" w:rsidP="00D841CC">
            <w:pPr>
              <w:pStyle w:val="TAL"/>
              <w:rPr>
                <w:ins w:id="74" w:author="Ojas Choksi" w:date="2025-05-19T05:30:00Z" w16du:dateUtc="2025-05-19T03:30:00Z"/>
              </w:rPr>
            </w:pPr>
          </w:p>
        </w:tc>
      </w:tr>
      <w:tr w:rsidR="00D841CC" w:rsidRPr="00DA21EC" w14:paraId="7AFCFB2F" w14:textId="77777777" w:rsidTr="00D91089">
        <w:tc>
          <w:tcPr>
            <w:tcW w:w="4535" w:type="dxa"/>
          </w:tcPr>
          <w:p w14:paraId="74666705" w14:textId="77777777" w:rsidR="00D841CC" w:rsidRPr="00DA21EC" w:rsidRDefault="00D841CC" w:rsidP="00D841CC">
            <w:pPr>
              <w:pStyle w:val="TAL"/>
            </w:pPr>
            <w:r w:rsidRPr="00DA21EC">
              <w:t xml:space="preserve">    }</w:t>
            </w:r>
          </w:p>
        </w:tc>
        <w:tc>
          <w:tcPr>
            <w:tcW w:w="2519" w:type="dxa"/>
          </w:tcPr>
          <w:p w14:paraId="178B0FE6" w14:textId="77777777" w:rsidR="00D841CC" w:rsidRPr="00DA21EC" w:rsidRDefault="00D841CC" w:rsidP="00D841CC">
            <w:pPr>
              <w:pStyle w:val="TAL"/>
              <w:rPr>
                <w:rFonts w:eastAsia="MS Mincho"/>
              </w:rPr>
            </w:pPr>
          </w:p>
        </w:tc>
        <w:tc>
          <w:tcPr>
            <w:tcW w:w="1448" w:type="dxa"/>
          </w:tcPr>
          <w:p w14:paraId="4CED9F61" w14:textId="77777777" w:rsidR="00D841CC" w:rsidRPr="00DA21EC" w:rsidRDefault="00D841CC" w:rsidP="00D841CC">
            <w:pPr>
              <w:pStyle w:val="TAL"/>
            </w:pPr>
          </w:p>
        </w:tc>
        <w:tc>
          <w:tcPr>
            <w:tcW w:w="1245" w:type="dxa"/>
          </w:tcPr>
          <w:p w14:paraId="53082840" w14:textId="77777777" w:rsidR="00D841CC" w:rsidRPr="00DA21EC" w:rsidRDefault="00D841CC" w:rsidP="00D841CC">
            <w:pPr>
              <w:pStyle w:val="TAL"/>
            </w:pPr>
          </w:p>
        </w:tc>
      </w:tr>
      <w:tr w:rsidR="00D841CC" w:rsidRPr="00DA21EC" w14:paraId="104CC4AE" w14:textId="77777777" w:rsidTr="00D91089">
        <w:tc>
          <w:tcPr>
            <w:tcW w:w="4535" w:type="dxa"/>
          </w:tcPr>
          <w:p w14:paraId="563D3568" w14:textId="77777777" w:rsidR="00D841CC" w:rsidRPr="00DA21EC" w:rsidRDefault="00D841CC" w:rsidP="00D841CC">
            <w:pPr>
              <w:pStyle w:val="TAL"/>
            </w:pPr>
            <w:r w:rsidRPr="00DA21EC">
              <w:t xml:space="preserve">  }</w:t>
            </w:r>
          </w:p>
        </w:tc>
        <w:tc>
          <w:tcPr>
            <w:tcW w:w="2519" w:type="dxa"/>
          </w:tcPr>
          <w:p w14:paraId="0536AFE0" w14:textId="77777777" w:rsidR="00D841CC" w:rsidRPr="00DA21EC" w:rsidRDefault="00D841CC" w:rsidP="00D841CC">
            <w:pPr>
              <w:pStyle w:val="TAL"/>
            </w:pPr>
          </w:p>
        </w:tc>
        <w:tc>
          <w:tcPr>
            <w:tcW w:w="1448" w:type="dxa"/>
          </w:tcPr>
          <w:p w14:paraId="1E05D6BB" w14:textId="77777777" w:rsidR="00D841CC" w:rsidRPr="00DA21EC" w:rsidRDefault="00D841CC" w:rsidP="00D841CC">
            <w:pPr>
              <w:pStyle w:val="TAL"/>
            </w:pPr>
          </w:p>
        </w:tc>
        <w:tc>
          <w:tcPr>
            <w:tcW w:w="1245" w:type="dxa"/>
          </w:tcPr>
          <w:p w14:paraId="610B79CE" w14:textId="77777777" w:rsidR="00D841CC" w:rsidRPr="00DA21EC" w:rsidRDefault="00D841CC" w:rsidP="00D841CC">
            <w:pPr>
              <w:pStyle w:val="TAL"/>
            </w:pPr>
          </w:p>
        </w:tc>
      </w:tr>
      <w:tr w:rsidR="00D841CC" w:rsidRPr="00DA21EC" w14:paraId="0F1EE651" w14:textId="77777777" w:rsidTr="00D91089">
        <w:tc>
          <w:tcPr>
            <w:tcW w:w="4535" w:type="dxa"/>
          </w:tcPr>
          <w:p w14:paraId="6C220FD0" w14:textId="77777777" w:rsidR="00D841CC" w:rsidRPr="00DA21EC" w:rsidRDefault="00D841CC" w:rsidP="00D841CC">
            <w:pPr>
              <w:pStyle w:val="TAL"/>
            </w:pPr>
            <w:r w:rsidRPr="00DA21EC">
              <w:t>}</w:t>
            </w:r>
          </w:p>
        </w:tc>
        <w:tc>
          <w:tcPr>
            <w:tcW w:w="2519" w:type="dxa"/>
          </w:tcPr>
          <w:p w14:paraId="71C59F23" w14:textId="77777777" w:rsidR="00D841CC" w:rsidRPr="00DA21EC" w:rsidRDefault="00D841CC" w:rsidP="00D841CC">
            <w:pPr>
              <w:pStyle w:val="TAL"/>
            </w:pPr>
          </w:p>
        </w:tc>
        <w:tc>
          <w:tcPr>
            <w:tcW w:w="1448" w:type="dxa"/>
          </w:tcPr>
          <w:p w14:paraId="4576F63A" w14:textId="77777777" w:rsidR="00D841CC" w:rsidRPr="00DA21EC" w:rsidRDefault="00D841CC" w:rsidP="00D841CC">
            <w:pPr>
              <w:pStyle w:val="TAL"/>
            </w:pPr>
          </w:p>
        </w:tc>
        <w:tc>
          <w:tcPr>
            <w:tcW w:w="1245" w:type="dxa"/>
          </w:tcPr>
          <w:p w14:paraId="7FD0FA4A" w14:textId="77777777" w:rsidR="00D841CC" w:rsidRPr="00DA21EC" w:rsidRDefault="00D841CC" w:rsidP="00D841CC">
            <w:pPr>
              <w:pStyle w:val="TAL"/>
            </w:pPr>
          </w:p>
        </w:tc>
      </w:tr>
    </w:tbl>
    <w:p w14:paraId="5C61C359" w14:textId="77777777" w:rsidR="005D5E9F" w:rsidRDefault="005D5E9F">
      <w:pPr>
        <w:pStyle w:val="Separation"/>
        <w:rPr>
          <w:ins w:id="75" w:author="Ojas Choksi" w:date="2025-05-08T10:22:00Z" w16du:dateUtc="2025-05-08T14:22:00Z"/>
          <w:rFonts w:eastAsia="??"/>
          <w:color w:val="FF0000"/>
          <w:sz w:val="3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38"/>
        <w:gridCol w:w="7229"/>
      </w:tblGrid>
      <w:tr w:rsidR="005D5E9F" w:rsidRPr="00E64013" w14:paraId="7A57794C" w14:textId="77777777" w:rsidTr="00D91089">
        <w:trPr>
          <w:ins w:id="76" w:author="Ojas Choksi" w:date="2025-05-08T10:22:00Z"/>
        </w:trPr>
        <w:tc>
          <w:tcPr>
            <w:tcW w:w="2478" w:type="dxa"/>
          </w:tcPr>
          <w:p w14:paraId="63D99156" w14:textId="77777777" w:rsidR="005D5E9F" w:rsidRPr="00E64013" w:rsidRDefault="005D5E9F" w:rsidP="00D91089">
            <w:pPr>
              <w:pStyle w:val="TAH"/>
              <w:keepNext w:val="0"/>
              <w:keepLines w:val="0"/>
              <w:rPr>
                <w:ins w:id="77" w:author="Ojas Choksi" w:date="2025-05-08T10:22:00Z" w16du:dateUtc="2025-05-08T14:22:00Z"/>
              </w:rPr>
            </w:pPr>
            <w:ins w:id="78" w:author="Ojas Choksi" w:date="2025-05-08T10:22:00Z" w16du:dateUtc="2025-05-08T14:22:00Z">
              <w:r w:rsidRPr="00E64013">
                <w:t>Condition</w:t>
              </w:r>
            </w:ins>
          </w:p>
        </w:tc>
        <w:tc>
          <w:tcPr>
            <w:tcW w:w="7229" w:type="dxa"/>
          </w:tcPr>
          <w:p w14:paraId="2CA96A15" w14:textId="77777777" w:rsidR="005D5E9F" w:rsidRPr="00E64013" w:rsidRDefault="005D5E9F" w:rsidP="00D91089">
            <w:pPr>
              <w:pStyle w:val="TAH"/>
              <w:keepNext w:val="0"/>
              <w:keepLines w:val="0"/>
              <w:rPr>
                <w:ins w:id="79" w:author="Ojas Choksi" w:date="2025-05-08T10:22:00Z" w16du:dateUtc="2025-05-08T14:22:00Z"/>
              </w:rPr>
            </w:pPr>
            <w:ins w:id="80" w:author="Ojas Choksi" w:date="2025-05-08T10:22:00Z" w16du:dateUtc="2025-05-08T14:22:00Z">
              <w:r w:rsidRPr="00E64013">
                <w:t>Explanation</w:t>
              </w:r>
            </w:ins>
          </w:p>
        </w:tc>
      </w:tr>
      <w:tr w:rsidR="005D5E9F" w:rsidRPr="00E64013" w14:paraId="05753CB8" w14:textId="77777777" w:rsidTr="00D91089">
        <w:trPr>
          <w:ins w:id="81" w:author="Ojas Choksi" w:date="2025-05-08T10:22:00Z"/>
        </w:trPr>
        <w:tc>
          <w:tcPr>
            <w:tcW w:w="2478" w:type="dxa"/>
            <w:tcBorders>
              <w:top w:val="single" w:sz="4" w:space="0" w:color="auto"/>
              <w:left w:val="single" w:sz="4" w:space="0" w:color="auto"/>
              <w:bottom w:val="single" w:sz="4" w:space="0" w:color="auto"/>
              <w:right w:val="single" w:sz="4" w:space="0" w:color="auto"/>
            </w:tcBorders>
          </w:tcPr>
          <w:p w14:paraId="08D5585E" w14:textId="5648CC85" w:rsidR="005D5E9F" w:rsidRPr="00E64013" w:rsidRDefault="001979E1" w:rsidP="00D91089">
            <w:pPr>
              <w:pStyle w:val="TAL"/>
              <w:rPr>
                <w:ins w:id="82" w:author="Ojas Choksi" w:date="2025-05-08T10:22:00Z" w16du:dateUtc="2025-05-08T14:22:00Z"/>
                <w:lang w:eastAsia="zh-CN"/>
              </w:rPr>
            </w:pPr>
            <w:proofErr w:type="spellStart"/>
            <w:ins w:id="83" w:author="Ojas Choksi" w:date="2025-05-16T13:45:00Z" w16du:dateUtc="2025-05-16T17:45:00Z">
              <w:r w:rsidRPr="00771594">
                <w:rPr>
                  <w:lang w:eastAsia="zh-CN"/>
                </w:rPr>
                <w:t>NTN_Variable_TxTx_Separation</w:t>
              </w:r>
            </w:ins>
            <w:proofErr w:type="spellEnd"/>
          </w:p>
        </w:tc>
        <w:tc>
          <w:tcPr>
            <w:tcW w:w="7229" w:type="dxa"/>
            <w:tcBorders>
              <w:top w:val="single" w:sz="4" w:space="0" w:color="auto"/>
              <w:left w:val="single" w:sz="4" w:space="0" w:color="auto"/>
              <w:bottom w:val="single" w:sz="4" w:space="0" w:color="auto"/>
              <w:right w:val="single" w:sz="4" w:space="0" w:color="auto"/>
            </w:tcBorders>
          </w:tcPr>
          <w:p w14:paraId="7BABB615" w14:textId="77777777" w:rsidR="005D5E9F" w:rsidRPr="00E64013" w:rsidRDefault="005D5E9F" w:rsidP="00D91089">
            <w:pPr>
              <w:pStyle w:val="TAL"/>
              <w:tabs>
                <w:tab w:val="left" w:pos="3582"/>
              </w:tabs>
              <w:rPr>
                <w:ins w:id="84" w:author="Ojas Choksi" w:date="2025-05-08T10:22:00Z" w16du:dateUtc="2025-05-08T14:22:00Z"/>
              </w:rPr>
            </w:pPr>
            <w:ins w:id="85" w:author="Ojas Choksi" w:date="2025-05-08T10:22:00Z" w16du:dateUtc="2025-05-08T14:22:00Z">
              <w:r>
                <w:t>Applicable for NTN bands test with signalling test frequencies specified for variable Tx-Rx frequency separation</w:t>
              </w:r>
            </w:ins>
          </w:p>
        </w:tc>
      </w:tr>
    </w:tbl>
    <w:p w14:paraId="52CED54B" w14:textId="77777777" w:rsidR="005D5E9F" w:rsidRPr="005D5E9F" w:rsidRDefault="005D5E9F" w:rsidP="005D5E9F">
      <w:pPr>
        <w:rPr>
          <w:rFonts w:eastAsia="??"/>
        </w:rPr>
      </w:pPr>
    </w:p>
    <w:p w14:paraId="470824C6" w14:textId="56D249B0" w:rsidR="00D520C1" w:rsidRDefault="005D5E9F">
      <w:pPr>
        <w:pStyle w:val="Separation"/>
      </w:pPr>
      <w:r>
        <w:rPr>
          <w:rFonts w:eastAsia="??"/>
          <w:color w:val="FF0000"/>
          <w:sz w:val="32"/>
        </w:rPr>
        <w:lastRenderedPageBreak/>
        <w:t>&lt;&lt; END OF CHANGES &gt;&gt;</w:t>
      </w:r>
    </w:p>
    <w:p w14:paraId="1E77A935" w14:textId="77777777" w:rsidR="00D520C1" w:rsidRDefault="00D520C1"/>
    <w:sectPr w:rsidR="00D520C1" w:rsidSect="00335535">
      <w:headerReference w:type="even" r:id="rId12"/>
      <w:headerReference w:type="default" r:id="rId13"/>
      <w:foot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B1975" w14:textId="77777777" w:rsidR="003D4B1C" w:rsidRDefault="003D4B1C">
      <w:pPr>
        <w:spacing w:after="0"/>
      </w:pPr>
      <w:r>
        <w:separator/>
      </w:r>
    </w:p>
  </w:endnote>
  <w:endnote w:type="continuationSeparator" w:id="0">
    <w:p w14:paraId="3DB08001" w14:textId="77777777" w:rsidR="003D4B1C" w:rsidRDefault="003D4B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Geneva">
    <w:panose1 w:val="020B0503030404040204"/>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LineDraw">
    <w:altName w:val="Arial"/>
    <w:panose1 w:val="020B0604020202020204"/>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Osaka">
    <w:altName w:val="Yu Gothic"/>
    <w:panose1 w:val="020B0604020202020204"/>
    <w:charset w:val="80"/>
    <w:family w:val="swiss"/>
    <w:pitch w:val="variable"/>
    <w:sig w:usb0="00000001" w:usb1="08070000" w:usb2="00000010" w:usb3="00000000" w:csb0="00020093" w:csb1="00000000"/>
  </w:font>
  <w:font w:name="Consolas">
    <w:panose1 w:val="020B0609020204030204"/>
    <w:charset w:val="00"/>
    <w:family w:val="modern"/>
    <w:pitch w:val="fixed"/>
    <w:sig w:usb0="E10006FF" w:usb1="4000FCFF" w:usb2="00000009" w:usb3="00000000" w:csb0="0000019F" w:csb1="00000000"/>
  </w:font>
  <w:font w:name="????">
    <w:altName w:val="Malgun Gothic Semilight"/>
    <w:panose1 w:val="020B0604020202020204"/>
    <w:charset w:val="88"/>
    <w:family w:val="auto"/>
    <w:pitch w:val="default"/>
    <w:sig w:usb0="00000000" w:usb1="00000000" w:usb2="00000010" w:usb3="00000000" w:csb0="00100000" w:csb1="00000000"/>
  </w:font>
  <w:font w:name="Times-Roman">
    <w:altName w:val="Times New Roman"/>
    <w:panose1 w:val="0000050000000002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v4.2.0">
    <w:altName w:val="Times New Roman"/>
    <w:panose1 w:val="020B0604020202020204"/>
    <w:charset w:val="00"/>
    <w:family w:val="auto"/>
    <w:pitch w:val="default"/>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MS Mincho"/>
    <w:panose1 w:val="020B0604020202020204"/>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F63E2" w14:textId="77777777" w:rsidR="00D520C1"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72B62" w14:textId="77777777" w:rsidR="003D4B1C" w:rsidRDefault="003D4B1C">
      <w:pPr>
        <w:spacing w:after="0"/>
      </w:pPr>
      <w:r>
        <w:separator/>
      </w:r>
    </w:p>
  </w:footnote>
  <w:footnote w:type="continuationSeparator" w:id="0">
    <w:p w14:paraId="1CCE1702" w14:textId="77777777" w:rsidR="003D4B1C" w:rsidRDefault="003D4B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0A7D3" w14:textId="77777777" w:rsidR="00D520C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D32C" w14:textId="77777777" w:rsidR="00D520C1" w:rsidRDefault="00D520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C18E" w14:textId="77777777" w:rsidR="00D520C1"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1F8CC" w14:textId="77777777" w:rsidR="00D520C1" w:rsidRDefault="00D52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0A9A6C8A"/>
    <w:multiLevelType w:val="hybridMultilevel"/>
    <w:tmpl w:val="15523C38"/>
    <w:lvl w:ilvl="0" w:tplc="9CBC63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866385"/>
    <w:multiLevelType w:val="hybridMultilevel"/>
    <w:tmpl w:val="9DC86F86"/>
    <w:lvl w:ilvl="0" w:tplc="BDCCB3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2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2"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2DC7E5F"/>
    <w:multiLevelType w:val="hybridMultilevel"/>
    <w:tmpl w:val="CC28C5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25"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31"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9"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1"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2" w15:restartNumberingAfterBreak="0">
    <w:nsid w:val="41E076BF"/>
    <w:multiLevelType w:val="hybridMultilevel"/>
    <w:tmpl w:val="847C0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2307441"/>
    <w:multiLevelType w:val="hybridMultilevel"/>
    <w:tmpl w:val="663ECF98"/>
    <w:lvl w:ilvl="0" w:tplc="78F8372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45" w15:restartNumberingAfterBreak="0">
    <w:nsid w:val="4307142F"/>
    <w:multiLevelType w:val="hybridMultilevel"/>
    <w:tmpl w:val="1A7666D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4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7"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48"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4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1"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2" w15:restartNumberingAfterBreak="0">
    <w:nsid w:val="54337F8A"/>
    <w:multiLevelType w:val="hybridMultilevel"/>
    <w:tmpl w:val="7632EBD0"/>
    <w:lvl w:ilvl="0" w:tplc="C7BABEC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4CD7E02"/>
    <w:multiLevelType w:val="hybridMultilevel"/>
    <w:tmpl w:val="847C0A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8" w15:restartNumberingAfterBreak="0">
    <w:nsid w:val="5CA56BCF"/>
    <w:multiLevelType w:val="hybridMultilevel"/>
    <w:tmpl w:val="6EE6CF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9"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0"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6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6"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6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5" w15:restartNumberingAfterBreak="0">
    <w:nsid w:val="6FD2089E"/>
    <w:multiLevelType w:val="multilevel"/>
    <w:tmpl w:val="A5A0578E"/>
    <w:lvl w:ilvl="0">
      <w:start w:val="7"/>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739C79CE"/>
    <w:multiLevelType w:val="hybridMultilevel"/>
    <w:tmpl w:val="6E6A6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3C05ED1"/>
    <w:multiLevelType w:val="hybridMultilevel"/>
    <w:tmpl w:val="496E7218"/>
    <w:lvl w:ilvl="0" w:tplc="7A8005B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8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6"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7" w15:restartNumberingAfterBreak="0">
    <w:nsid w:val="7B437DFC"/>
    <w:multiLevelType w:val="hybridMultilevel"/>
    <w:tmpl w:val="7842F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0"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91"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2"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3"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6043157">
    <w:abstractNumId w:val="72"/>
  </w:num>
  <w:num w:numId="2" w16cid:durableId="45503045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7962915">
    <w:abstractNumId w:val="31"/>
  </w:num>
  <w:num w:numId="4" w16cid:durableId="1111321863">
    <w:abstractNumId w:val="24"/>
  </w:num>
  <w:num w:numId="5" w16cid:durableId="1701130238">
    <w:abstractNumId w:val="67"/>
  </w:num>
  <w:num w:numId="6" w16cid:durableId="420226520">
    <w:abstractNumId w:val="56"/>
  </w:num>
  <w:num w:numId="7" w16cid:durableId="61603925">
    <w:abstractNumId w:val="70"/>
  </w:num>
  <w:num w:numId="8" w16cid:durableId="448087190">
    <w:abstractNumId w:val="25"/>
  </w:num>
  <w:num w:numId="9" w16cid:durableId="1082289140">
    <w:abstractNumId w:val="60"/>
  </w:num>
  <w:num w:numId="10" w16cid:durableId="1300644867">
    <w:abstractNumId w:val="59"/>
  </w:num>
  <w:num w:numId="11" w16cid:durableId="733545286">
    <w:abstractNumId w:val="6"/>
  </w:num>
  <w:num w:numId="12" w16cid:durableId="1205361264">
    <w:abstractNumId w:val="4"/>
  </w:num>
  <w:num w:numId="13" w16cid:durableId="552353375">
    <w:abstractNumId w:val="3"/>
  </w:num>
  <w:num w:numId="14" w16cid:durableId="1605457167">
    <w:abstractNumId w:val="2"/>
  </w:num>
  <w:num w:numId="15" w16cid:durableId="1072120028">
    <w:abstractNumId w:val="5"/>
  </w:num>
  <w:num w:numId="16" w16cid:durableId="1921714440">
    <w:abstractNumId w:val="1"/>
  </w:num>
  <w:num w:numId="17" w16cid:durableId="693845186">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288556791">
    <w:abstractNumId w:val="22"/>
  </w:num>
  <w:num w:numId="19" w16cid:durableId="1125730689">
    <w:abstractNumId w:val="91"/>
  </w:num>
  <w:num w:numId="20" w16cid:durableId="1098871096">
    <w:abstractNumId w:val="15"/>
  </w:num>
  <w:num w:numId="21" w16cid:durableId="1117137952">
    <w:abstractNumId w:val="30"/>
  </w:num>
  <w:num w:numId="22" w16cid:durableId="1476408398">
    <w:abstractNumId w:val="39"/>
  </w:num>
  <w:num w:numId="23" w16cid:durableId="786394332">
    <w:abstractNumId w:val="47"/>
  </w:num>
  <w:num w:numId="24" w16cid:durableId="125511188">
    <w:abstractNumId w:val="9"/>
  </w:num>
  <w:num w:numId="25" w16cid:durableId="1740439642">
    <w:abstractNumId w:val="83"/>
  </w:num>
  <w:num w:numId="26" w16cid:durableId="586037063">
    <w:abstractNumId w:val="63"/>
  </w:num>
  <w:num w:numId="27" w16cid:durableId="456264571">
    <w:abstractNumId w:val="64"/>
  </w:num>
  <w:num w:numId="28" w16cid:durableId="196312857">
    <w:abstractNumId w:val="41"/>
  </w:num>
  <w:num w:numId="29" w16cid:durableId="1664236354">
    <w:abstractNumId w:val="48"/>
  </w:num>
  <w:num w:numId="30" w16cid:durableId="882326147">
    <w:abstractNumId w:val="93"/>
  </w:num>
  <w:num w:numId="31" w16cid:durableId="612783187">
    <w:abstractNumId w:val="44"/>
  </w:num>
  <w:num w:numId="32" w16cid:durableId="512113285">
    <w:abstractNumId w:val="90"/>
  </w:num>
  <w:num w:numId="33" w16cid:durableId="1550459182">
    <w:abstractNumId w:val="28"/>
  </w:num>
  <w:num w:numId="34" w16cid:durableId="642124006">
    <w:abstractNumId w:val="26"/>
  </w:num>
  <w:num w:numId="35" w16cid:durableId="1594239548">
    <w:abstractNumId w:val="54"/>
  </w:num>
  <w:num w:numId="36" w16cid:durableId="2013412901">
    <w:abstractNumId w:val="10"/>
  </w:num>
  <w:num w:numId="37" w16cid:durableId="1109735959">
    <w:abstractNumId w:val="45"/>
  </w:num>
  <w:num w:numId="38" w16cid:durableId="1556236169">
    <w:abstractNumId w:val="23"/>
  </w:num>
  <w:num w:numId="39" w16cid:durableId="1743940573">
    <w:abstractNumId w:val="42"/>
  </w:num>
  <w:num w:numId="40" w16cid:durableId="1955357211">
    <w:abstractNumId w:val="53"/>
  </w:num>
  <w:num w:numId="41" w16cid:durableId="1438020765">
    <w:abstractNumId w:val="80"/>
  </w:num>
  <w:num w:numId="42" w16cid:durableId="337388337">
    <w:abstractNumId w:val="87"/>
  </w:num>
  <w:num w:numId="43" w16cid:durableId="1154030458">
    <w:abstractNumId w:val="58"/>
  </w:num>
  <w:num w:numId="44" w16cid:durableId="179242682">
    <w:abstractNumId w:val="14"/>
  </w:num>
  <w:num w:numId="45" w16cid:durableId="1890070993">
    <w:abstractNumId w:val="18"/>
  </w:num>
  <w:num w:numId="46" w16cid:durableId="1735424256">
    <w:abstractNumId w:val="43"/>
  </w:num>
  <w:num w:numId="47" w16cid:durableId="1938248308">
    <w:abstractNumId w:val="52"/>
  </w:num>
  <w:num w:numId="48" w16cid:durableId="153572992">
    <w:abstractNumId w:val="81"/>
  </w:num>
  <w:num w:numId="49" w16cid:durableId="567419291">
    <w:abstractNumId w:val="75"/>
  </w:num>
  <w:num w:numId="50" w16cid:durableId="1180853887">
    <w:abstractNumId w:val="27"/>
  </w:num>
  <w:num w:numId="51" w16cid:durableId="1325477235">
    <w:abstractNumId w:val="74"/>
  </w:num>
  <w:num w:numId="52" w16cid:durableId="1119766469">
    <w:abstractNumId w:val="88"/>
  </w:num>
  <w:num w:numId="53" w16cid:durableId="541407777">
    <w:abstractNumId w:val="29"/>
  </w:num>
  <w:num w:numId="54" w16cid:durableId="840466363">
    <w:abstractNumId w:val="8"/>
  </w:num>
  <w:num w:numId="55" w16cid:durableId="137195535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94708257">
    <w:abstractNumId w:val="84"/>
  </w:num>
  <w:num w:numId="57" w16cid:durableId="444035302">
    <w:abstractNumId w:val="17"/>
  </w:num>
  <w:num w:numId="58" w16cid:durableId="1820809016">
    <w:abstractNumId w:val="36"/>
  </w:num>
  <w:num w:numId="59" w16cid:durableId="1405568744">
    <w:abstractNumId w:val="76"/>
  </w:num>
  <w:num w:numId="60" w16cid:durableId="93864832">
    <w:abstractNumId w:val="85"/>
  </w:num>
  <w:num w:numId="61" w16cid:durableId="1769547250">
    <w:abstractNumId w:val="34"/>
  </w:num>
  <w:num w:numId="62" w16cid:durableId="501703848">
    <w:abstractNumId w:val="57"/>
  </w:num>
  <w:num w:numId="63" w16cid:durableId="158889987">
    <w:abstractNumId w:val="71"/>
  </w:num>
  <w:num w:numId="64" w16cid:durableId="628512678">
    <w:abstractNumId w:val="82"/>
  </w:num>
  <w:num w:numId="65" w16cid:durableId="1559632217">
    <w:abstractNumId w:val="13"/>
  </w:num>
  <w:num w:numId="66" w16cid:durableId="771126131">
    <w:abstractNumId w:val="73"/>
  </w:num>
  <w:num w:numId="67" w16cid:durableId="1315253932">
    <w:abstractNumId w:val="55"/>
  </w:num>
  <w:num w:numId="68" w16cid:durableId="1952082500">
    <w:abstractNumId w:val="69"/>
  </w:num>
  <w:num w:numId="69" w16cid:durableId="514270793">
    <w:abstractNumId w:val="77"/>
  </w:num>
  <w:num w:numId="70" w16cid:durableId="1108306807">
    <w:abstractNumId w:val="21"/>
  </w:num>
  <w:num w:numId="71" w16cid:durableId="695228460">
    <w:abstractNumId w:val="68"/>
  </w:num>
  <w:num w:numId="72" w16cid:durableId="1641183980">
    <w:abstractNumId w:val="62"/>
  </w:num>
  <w:num w:numId="73" w16cid:durableId="1939871189">
    <w:abstractNumId w:val="0"/>
  </w:num>
  <w:num w:numId="74" w16cid:durableId="1913197171">
    <w:abstractNumId w:val="49"/>
  </w:num>
  <w:num w:numId="75" w16cid:durableId="600643477">
    <w:abstractNumId w:val="37"/>
  </w:num>
  <w:num w:numId="76" w16cid:durableId="33312600">
    <w:abstractNumId w:val="46"/>
  </w:num>
  <w:num w:numId="77" w16cid:durableId="1930191040">
    <w:abstractNumId w:val="33"/>
  </w:num>
  <w:num w:numId="78" w16cid:durableId="539708530">
    <w:abstractNumId w:val="79"/>
  </w:num>
  <w:num w:numId="79" w16cid:durableId="1107623970">
    <w:abstractNumId w:val="40"/>
  </w:num>
  <w:num w:numId="80" w16cid:durableId="580408226">
    <w:abstractNumId w:val="61"/>
  </w:num>
  <w:num w:numId="81" w16cid:durableId="1632785817">
    <w:abstractNumId w:val="7"/>
  </w:num>
  <w:num w:numId="82" w16cid:durableId="1039672959">
    <w:abstractNumId w:val="38"/>
  </w:num>
  <w:num w:numId="83" w16cid:durableId="1884323686">
    <w:abstractNumId w:val="11"/>
  </w:num>
  <w:num w:numId="84" w16cid:durableId="579564949">
    <w:abstractNumId w:val="86"/>
  </w:num>
  <w:num w:numId="85" w16cid:durableId="1710454129">
    <w:abstractNumId w:val="65"/>
  </w:num>
  <w:num w:numId="86" w16cid:durableId="501706080">
    <w:abstractNumId w:val="92"/>
  </w:num>
  <w:num w:numId="87" w16cid:durableId="1746100337">
    <w:abstractNumId w:val="51"/>
  </w:num>
  <w:num w:numId="88" w16cid:durableId="661397030">
    <w:abstractNumId w:val="32"/>
  </w:num>
  <w:num w:numId="89" w16cid:durableId="452406767">
    <w:abstractNumId w:val="89"/>
  </w:num>
  <w:num w:numId="90" w16cid:durableId="1757820310">
    <w:abstractNumId w:val="19"/>
  </w:num>
  <w:num w:numId="91" w16cid:durableId="67849184">
    <w:abstractNumId w:val="16"/>
  </w:num>
  <w:num w:numId="92" w16cid:durableId="723141269">
    <w:abstractNumId w:val="12"/>
  </w:num>
  <w:num w:numId="93" w16cid:durableId="1503929373">
    <w:abstractNumId w:val="66"/>
  </w:num>
  <w:num w:numId="94" w16cid:durableId="1549294953">
    <w:abstractNumId w:val="78"/>
  </w:num>
  <w:num w:numId="95" w16cid:durableId="1485850264">
    <w:abstractNumId w:val="20"/>
  </w:num>
  <w:num w:numId="96" w16cid:durableId="111975935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jas Choksi">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BFB238"/>
    <w:rsid w:val="BCEB35CE"/>
    <w:rsid w:val="DEF6635E"/>
    <w:rsid w:val="FFF7C77D"/>
    <w:rsid w:val="FFFD75A2"/>
    <w:rsid w:val="00022E4A"/>
    <w:rsid w:val="00037464"/>
    <w:rsid w:val="000659FC"/>
    <w:rsid w:val="00070E09"/>
    <w:rsid w:val="00072E59"/>
    <w:rsid w:val="000A6394"/>
    <w:rsid w:val="000B7FED"/>
    <w:rsid w:val="000C038A"/>
    <w:rsid w:val="000C6598"/>
    <w:rsid w:val="000D44B3"/>
    <w:rsid w:val="000F56C0"/>
    <w:rsid w:val="00134585"/>
    <w:rsid w:val="00141E65"/>
    <w:rsid w:val="00142C4D"/>
    <w:rsid w:val="00145D43"/>
    <w:rsid w:val="00155175"/>
    <w:rsid w:val="00192C46"/>
    <w:rsid w:val="001979E1"/>
    <w:rsid w:val="001A08B3"/>
    <w:rsid w:val="001A7B60"/>
    <w:rsid w:val="001B0E86"/>
    <w:rsid w:val="001B1E8F"/>
    <w:rsid w:val="001B4E45"/>
    <w:rsid w:val="001B52F0"/>
    <w:rsid w:val="001B746E"/>
    <w:rsid w:val="001B7A65"/>
    <w:rsid w:val="001E41F3"/>
    <w:rsid w:val="0026004D"/>
    <w:rsid w:val="002640DD"/>
    <w:rsid w:val="00275D12"/>
    <w:rsid w:val="00284FEB"/>
    <w:rsid w:val="002860C4"/>
    <w:rsid w:val="002B5741"/>
    <w:rsid w:val="002D3CC8"/>
    <w:rsid w:val="002E472E"/>
    <w:rsid w:val="00304B51"/>
    <w:rsid w:val="00305409"/>
    <w:rsid w:val="00307EFC"/>
    <w:rsid w:val="003111DE"/>
    <w:rsid w:val="003141D6"/>
    <w:rsid w:val="00331BB0"/>
    <w:rsid w:val="00335535"/>
    <w:rsid w:val="003609EF"/>
    <w:rsid w:val="0036231A"/>
    <w:rsid w:val="00374DD4"/>
    <w:rsid w:val="003C717F"/>
    <w:rsid w:val="003D1D90"/>
    <w:rsid w:val="003D4B1C"/>
    <w:rsid w:val="003E1A36"/>
    <w:rsid w:val="003E641D"/>
    <w:rsid w:val="00410371"/>
    <w:rsid w:val="004242F1"/>
    <w:rsid w:val="00425ECF"/>
    <w:rsid w:val="004326FA"/>
    <w:rsid w:val="004422E2"/>
    <w:rsid w:val="00451E62"/>
    <w:rsid w:val="00493B9B"/>
    <w:rsid w:val="0049532E"/>
    <w:rsid w:val="004B75B7"/>
    <w:rsid w:val="004C1952"/>
    <w:rsid w:val="005141D9"/>
    <w:rsid w:val="0051580D"/>
    <w:rsid w:val="00541081"/>
    <w:rsid w:val="00541963"/>
    <w:rsid w:val="00547111"/>
    <w:rsid w:val="00592D74"/>
    <w:rsid w:val="005D5E9F"/>
    <w:rsid w:val="005E2C44"/>
    <w:rsid w:val="00621188"/>
    <w:rsid w:val="006257ED"/>
    <w:rsid w:val="00646E51"/>
    <w:rsid w:val="00653DE4"/>
    <w:rsid w:val="00665C47"/>
    <w:rsid w:val="00687AA3"/>
    <w:rsid w:val="00695808"/>
    <w:rsid w:val="006B46FB"/>
    <w:rsid w:val="006D2982"/>
    <w:rsid w:val="006E21FB"/>
    <w:rsid w:val="00715FEB"/>
    <w:rsid w:val="00771594"/>
    <w:rsid w:val="00792342"/>
    <w:rsid w:val="00795933"/>
    <w:rsid w:val="007977A8"/>
    <w:rsid w:val="007A52C2"/>
    <w:rsid w:val="007B512A"/>
    <w:rsid w:val="007C2097"/>
    <w:rsid w:val="007D6A07"/>
    <w:rsid w:val="007E74D9"/>
    <w:rsid w:val="007F7259"/>
    <w:rsid w:val="008040A8"/>
    <w:rsid w:val="008279FA"/>
    <w:rsid w:val="008626E7"/>
    <w:rsid w:val="00870EE7"/>
    <w:rsid w:val="00874928"/>
    <w:rsid w:val="008863B9"/>
    <w:rsid w:val="008A45A6"/>
    <w:rsid w:val="008D3CCC"/>
    <w:rsid w:val="008F3789"/>
    <w:rsid w:val="008F686C"/>
    <w:rsid w:val="009148DE"/>
    <w:rsid w:val="00941E30"/>
    <w:rsid w:val="009531B0"/>
    <w:rsid w:val="009741B3"/>
    <w:rsid w:val="009777D9"/>
    <w:rsid w:val="00991B88"/>
    <w:rsid w:val="009A54D0"/>
    <w:rsid w:val="009A5753"/>
    <w:rsid w:val="009A579D"/>
    <w:rsid w:val="009C310E"/>
    <w:rsid w:val="009E3297"/>
    <w:rsid w:val="009F734F"/>
    <w:rsid w:val="00A1548B"/>
    <w:rsid w:val="00A20476"/>
    <w:rsid w:val="00A246B6"/>
    <w:rsid w:val="00A47E70"/>
    <w:rsid w:val="00A5048E"/>
    <w:rsid w:val="00A50CF0"/>
    <w:rsid w:val="00A5225A"/>
    <w:rsid w:val="00A6332C"/>
    <w:rsid w:val="00A725CF"/>
    <w:rsid w:val="00A7671C"/>
    <w:rsid w:val="00AA2CBC"/>
    <w:rsid w:val="00AC5820"/>
    <w:rsid w:val="00AC7957"/>
    <w:rsid w:val="00AD1CD8"/>
    <w:rsid w:val="00B148B6"/>
    <w:rsid w:val="00B258BB"/>
    <w:rsid w:val="00B41EDB"/>
    <w:rsid w:val="00B452D8"/>
    <w:rsid w:val="00B67B97"/>
    <w:rsid w:val="00B968C8"/>
    <w:rsid w:val="00BA3EC5"/>
    <w:rsid w:val="00BA51D9"/>
    <w:rsid w:val="00BB5DFC"/>
    <w:rsid w:val="00BB7607"/>
    <w:rsid w:val="00BD279D"/>
    <w:rsid w:val="00BD6BB8"/>
    <w:rsid w:val="00BD7D33"/>
    <w:rsid w:val="00BF1EB5"/>
    <w:rsid w:val="00BF47ED"/>
    <w:rsid w:val="00C026C1"/>
    <w:rsid w:val="00C50210"/>
    <w:rsid w:val="00C66BA2"/>
    <w:rsid w:val="00C71042"/>
    <w:rsid w:val="00C870F6"/>
    <w:rsid w:val="00C95985"/>
    <w:rsid w:val="00CC280A"/>
    <w:rsid w:val="00CC5026"/>
    <w:rsid w:val="00CC68D0"/>
    <w:rsid w:val="00CF5704"/>
    <w:rsid w:val="00D03F9A"/>
    <w:rsid w:val="00D06D51"/>
    <w:rsid w:val="00D20DAF"/>
    <w:rsid w:val="00D24991"/>
    <w:rsid w:val="00D50255"/>
    <w:rsid w:val="00D520C1"/>
    <w:rsid w:val="00D6053F"/>
    <w:rsid w:val="00D66520"/>
    <w:rsid w:val="00D721A0"/>
    <w:rsid w:val="00D841CC"/>
    <w:rsid w:val="00D84AE9"/>
    <w:rsid w:val="00D9124E"/>
    <w:rsid w:val="00DB0678"/>
    <w:rsid w:val="00DE34CF"/>
    <w:rsid w:val="00DE7C0C"/>
    <w:rsid w:val="00DF15C7"/>
    <w:rsid w:val="00E13F3D"/>
    <w:rsid w:val="00E34898"/>
    <w:rsid w:val="00E57233"/>
    <w:rsid w:val="00E637F1"/>
    <w:rsid w:val="00EB09B7"/>
    <w:rsid w:val="00EE7D7C"/>
    <w:rsid w:val="00F173BD"/>
    <w:rsid w:val="00F25D98"/>
    <w:rsid w:val="00F300FB"/>
    <w:rsid w:val="00F904D0"/>
    <w:rsid w:val="00FB4CEC"/>
    <w:rsid w:val="00FB6386"/>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9559ED"/>
    <w:rsid w:val="05D252BA"/>
    <w:rsid w:val="05F136A3"/>
    <w:rsid w:val="05F43D64"/>
    <w:rsid w:val="06012535"/>
    <w:rsid w:val="060B105A"/>
    <w:rsid w:val="060C4B01"/>
    <w:rsid w:val="0620509A"/>
    <w:rsid w:val="0630078C"/>
    <w:rsid w:val="0635144E"/>
    <w:rsid w:val="066F52A2"/>
    <w:rsid w:val="068E3D63"/>
    <w:rsid w:val="06AB4866"/>
    <w:rsid w:val="06AF5DCA"/>
    <w:rsid w:val="06D8301D"/>
    <w:rsid w:val="071E4F82"/>
    <w:rsid w:val="073C527E"/>
    <w:rsid w:val="079D6AAF"/>
    <w:rsid w:val="084F02EC"/>
    <w:rsid w:val="08CE6E25"/>
    <w:rsid w:val="08DA7FE1"/>
    <w:rsid w:val="09293EF8"/>
    <w:rsid w:val="09802B26"/>
    <w:rsid w:val="09865A7A"/>
    <w:rsid w:val="09A643AA"/>
    <w:rsid w:val="09B01A72"/>
    <w:rsid w:val="0A037054"/>
    <w:rsid w:val="0A105F37"/>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E515B5"/>
    <w:rsid w:val="0D5D5D3D"/>
    <w:rsid w:val="0D853B56"/>
    <w:rsid w:val="0DBD083D"/>
    <w:rsid w:val="0DDA40DB"/>
    <w:rsid w:val="0DEC44F8"/>
    <w:rsid w:val="0E0F33E0"/>
    <w:rsid w:val="0E2D4DCF"/>
    <w:rsid w:val="0E2E4B13"/>
    <w:rsid w:val="0E3B7968"/>
    <w:rsid w:val="0F053294"/>
    <w:rsid w:val="0F2D2764"/>
    <w:rsid w:val="0F817226"/>
    <w:rsid w:val="10540A9B"/>
    <w:rsid w:val="10B14390"/>
    <w:rsid w:val="110F261A"/>
    <w:rsid w:val="11266DEE"/>
    <w:rsid w:val="11435F18"/>
    <w:rsid w:val="11563DAC"/>
    <w:rsid w:val="11B84905"/>
    <w:rsid w:val="11E8156C"/>
    <w:rsid w:val="121819F1"/>
    <w:rsid w:val="124C2E0F"/>
    <w:rsid w:val="12A715EE"/>
    <w:rsid w:val="12DE3BB7"/>
    <w:rsid w:val="12F172AE"/>
    <w:rsid w:val="13072221"/>
    <w:rsid w:val="130E79B3"/>
    <w:rsid w:val="13141D5A"/>
    <w:rsid w:val="133661B2"/>
    <w:rsid w:val="1354539E"/>
    <w:rsid w:val="13C058C2"/>
    <w:rsid w:val="14082D73"/>
    <w:rsid w:val="14A82170"/>
    <w:rsid w:val="14D13334"/>
    <w:rsid w:val="14E34900"/>
    <w:rsid w:val="14FF296A"/>
    <w:rsid w:val="15497BD4"/>
    <w:rsid w:val="156E0E85"/>
    <w:rsid w:val="15B465C5"/>
    <w:rsid w:val="16803014"/>
    <w:rsid w:val="16C10575"/>
    <w:rsid w:val="16E939A4"/>
    <w:rsid w:val="17084EFC"/>
    <w:rsid w:val="175E3B80"/>
    <w:rsid w:val="17DE4581"/>
    <w:rsid w:val="182C16F0"/>
    <w:rsid w:val="18416FA7"/>
    <w:rsid w:val="18CA7EE2"/>
    <w:rsid w:val="193846D1"/>
    <w:rsid w:val="19B006AB"/>
    <w:rsid w:val="1A247BCC"/>
    <w:rsid w:val="1A273426"/>
    <w:rsid w:val="1A484E9B"/>
    <w:rsid w:val="1A7E262E"/>
    <w:rsid w:val="1AAD78F2"/>
    <w:rsid w:val="1ABF3AC4"/>
    <w:rsid w:val="1B867E7B"/>
    <w:rsid w:val="1BA116A2"/>
    <w:rsid w:val="1C2B1F90"/>
    <w:rsid w:val="1D34061D"/>
    <w:rsid w:val="1D5D202D"/>
    <w:rsid w:val="1D7B15F9"/>
    <w:rsid w:val="1DB268C5"/>
    <w:rsid w:val="1DB93368"/>
    <w:rsid w:val="1DE51859"/>
    <w:rsid w:val="1E1455DD"/>
    <w:rsid w:val="1EB81B4E"/>
    <w:rsid w:val="1F121F2F"/>
    <w:rsid w:val="1F2C2BE9"/>
    <w:rsid w:val="1F607885"/>
    <w:rsid w:val="1F9A5FD4"/>
    <w:rsid w:val="1FC66330"/>
    <w:rsid w:val="1FDA771F"/>
    <w:rsid w:val="20CF42F8"/>
    <w:rsid w:val="211E20E3"/>
    <w:rsid w:val="21530910"/>
    <w:rsid w:val="218960CA"/>
    <w:rsid w:val="21964D05"/>
    <w:rsid w:val="21A16777"/>
    <w:rsid w:val="22435D3F"/>
    <w:rsid w:val="226B43E3"/>
    <w:rsid w:val="22A858E5"/>
    <w:rsid w:val="22BA683B"/>
    <w:rsid w:val="22CC1BD4"/>
    <w:rsid w:val="23282A6B"/>
    <w:rsid w:val="23295712"/>
    <w:rsid w:val="23353569"/>
    <w:rsid w:val="23474EC0"/>
    <w:rsid w:val="234D4CE0"/>
    <w:rsid w:val="23937E87"/>
    <w:rsid w:val="23D052FC"/>
    <w:rsid w:val="23D20FFC"/>
    <w:rsid w:val="23E14E6C"/>
    <w:rsid w:val="24501224"/>
    <w:rsid w:val="2451694C"/>
    <w:rsid w:val="2491756F"/>
    <w:rsid w:val="24C175C9"/>
    <w:rsid w:val="25121BFE"/>
    <w:rsid w:val="25833995"/>
    <w:rsid w:val="2598481D"/>
    <w:rsid w:val="25D4073D"/>
    <w:rsid w:val="25F23484"/>
    <w:rsid w:val="25F929B2"/>
    <w:rsid w:val="26165ECB"/>
    <w:rsid w:val="26AB74FD"/>
    <w:rsid w:val="26E34816"/>
    <w:rsid w:val="26E3603A"/>
    <w:rsid w:val="26F642E4"/>
    <w:rsid w:val="277B03CB"/>
    <w:rsid w:val="277E6516"/>
    <w:rsid w:val="278B7B24"/>
    <w:rsid w:val="279B2689"/>
    <w:rsid w:val="279E5D29"/>
    <w:rsid w:val="27B53233"/>
    <w:rsid w:val="27DE7716"/>
    <w:rsid w:val="27E1537C"/>
    <w:rsid w:val="28035FB0"/>
    <w:rsid w:val="280B61C0"/>
    <w:rsid w:val="283C2D58"/>
    <w:rsid w:val="285048C9"/>
    <w:rsid w:val="289742A6"/>
    <w:rsid w:val="289B47AA"/>
    <w:rsid w:val="295D22E9"/>
    <w:rsid w:val="29C67296"/>
    <w:rsid w:val="29E405F2"/>
    <w:rsid w:val="2A463335"/>
    <w:rsid w:val="2A652C58"/>
    <w:rsid w:val="2A776112"/>
    <w:rsid w:val="2AC04438"/>
    <w:rsid w:val="2AC669B3"/>
    <w:rsid w:val="2B3910E0"/>
    <w:rsid w:val="2B571F87"/>
    <w:rsid w:val="2BB32763"/>
    <w:rsid w:val="2BB42B30"/>
    <w:rsid w:val="2C3C5702"/>
    <w:rsid w:val="2C5D6C4C"/>
    <w:rsid w:val="2C7A63D0"/>
    <w:rsid w:val="2C867F06"/>
    <w:rsid w:val="2C8D5567"/>
    <w:rsid w:val="2CC03E7E"/>
    <w:rsid w:val="2CC63ED7"/>
    <w:rsid w:val="2D043F49"/>
    <w:rsid w:val="2D266A1B"/>
    <w:rsid w:val="2D3B5044"/>
    <w:rsid w:val="2DAF3E40"/>
    <w:rsid w:val="2E0F794F"/>
    <w:rsid w:val="2E66503A"/>
    <w:rsid w:val="2E8F3937"/>
    <w:rsid w:val="2EA11B8C"/>
    <w:rsid w:val="2ED30FC9"/>
    <w:rsid w:val="2F024915"/>
    <w:rsid w:val="2F66082F"/>
    <w:rsid w:val="2F991A4B"/>
    <w:rsid w:val="2FA539B8"/>
    <w:rsid w:val="3017391D"/>
    <w:rsid w:val="30717C09"/>
    <w:rsid w:val="30903231"/>
    <w:rsid w:val="30A438DB"/>
    <w:rsid w:val="31271F3F"/>
    <w:rsid w:val="313724B1"/>
    <w:rsid w:val="31790817"/>
    <w:rsid w:val="31D60650"/>
    <w:rsid w:val="320E766C"/>
    <w:rsid w:val="32527B41"/>
    <w:rsid w:val="325D6D02"/>
    <w:rsid w:val="32F437CA"/>
    <w:rsid w:val="32F9052C"/>
    <w:rsid w:val="33483CFA"/>
    <w:rsid w:val="341E5273"/>
    <w:rsid w:val="347277CF"/>
    <w:rsid w:val="34B8139C"/>
    <w:rsid w:val="35CA5DCC"/>
    <w:rsid w:val="36067DDC"/>
    <w:rsid w:val="36491D32"/>
    <w:rsid w:val="365400C7"/>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38587E"/>
    <w:rsid w:val="3A3C6DDD"/>
    <w:rsid w:val="3A561F15"/>
    <w:rsid w:val="3A6648AF"/>
    <w:rsid w:val="3A6B0310"/>
    <w:rsid w:val="3A7D08E5"/>
    <w:rsid w:val="3ABB6EE9"/>
    <w:rsid w:val="3ACD2686"/>
    <w:rsid w:val="3AD849D6"/>
    <w:rsid w:val="3ADB2380"/>
    <w:rsid w:val="3AE72A11"/>
    <w:rsid w:val="3B922E3E"/>
    <w:rsid w:val="3BD51338"/>
    <w:rsid w:val="3BE155F9"/>
    <w:rsid w:val="3BF501B2"/>
    <w:rsid w:val="3C0828F4"/>
    <w:rsid w:val="3C095583"/>
    <w:rsid w:val="3C833EA4"/>
    <w:rsid w:val="3CB834AB"/>
    <w:rsid w:val="3D4F6633"/>
    <w:rsid w:val="3D935393"/>
    <w:rsid w:val="3DA17426"/>
    <w:rsid w:val="3DE94668"/>
    <w:rsid w:val="3DF24E2F"/>
    <w:rsid w:val="3E2C3159"/>
    <w:rsid w:val="3E2E0DB1"/>
    <w:rsid w:val="3E360492"/>
    <w:rsid w:val="3E3D44E7"/>
    <w:rsid w:val="3E670880"/>
    <w:rsid w:val="3E7E464E"/>
    <w:rsid w:val="3EB7C8FC"/>
    <w:rsid w:val="3EBA3A55"/>
    <w:rsid w:val="3EBD4E8D"/>
    <w:rsid w:val="3F9900A2"/>
    <w:rsid w:val="3FC02C90"/>
    <w:rsid w:val="411C5C8F"/>
    <w:rsid w:val="41436D56"/>
    <w:rsid w:val="41A766E8"/>
    <w:rsid w:val="41A82799"/>
    <w:rsid w:val="423B6BD3"/>
    <w:rsid w:val="42820AD0"/>
    <w:rsid w:val="43CC6DF1"/>
    <w:rsid w:val="43FA2133"/>
    <w:rsid w:val="44D24A75"/>
    <w:rsid w:val="452E2BA5"/>
    <w:rsid w:val="45B2544C"/>
    <w:rsid w:val="46105782"/>
    <w:rsid w:val="462D14AE"/>
    <w:rsid w:val="463329CC"/>
    <w:rsid w:val="464066E3"/>
    <w:rsid w:val="46464F62"/>
    <w:rsid w:val="466657B8"/>
    <w:rsid w:val="466D5B1B"/>
    <w:rsid w:val="46810F38"/>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B3497"/>
    <w:rsid w:val="49934AE4"/>
    <w:rsid w:val="4A0F0210"/>
    <w:rsid w:val="4A5D4073"/>
    <w:rsid w:val="4A5F71FA"/>
    <w:rsid w:val="4AD2498A"/>
    <w:rsid w:val="4AD310DC"/>
    <w:rsid w:val="4AD869E6"/>
    <w:rsid w:val="4AE85DA1"/>
    <w:rsid w:val="4B316836"/>
    <w:rsid w:val="4B77304C"/>
    <w:rsid w:val="4B9168E1"/>
    <w:rsid w:val="4BFB27A3"/>
    <w:rsid w:val="4C0F3425"/>
    <w:rsid w:val="4C881B9E"/>
    <w:rsid w:val="4C9D69A4"/>
    <w:rsid w:val="4CC633C5"/>
    <w:rsid w:val="4D1F3CE7"/>
    <w:rsid w:val="4DDB1517"/>
    <w:rsid w:val="4E602BDC"/>
    <w:rsid w:val="4EA567DE"/>
    <w:rsid w:val="4EC64FF7"/>
    <w:rsid w:val="4F816C7C"/>
    <w:rsid w:val="4F8910F1"/>
    <w:rsid w:val="4FC11192"/>
    <w:rsid w:val="4FED76D6"/>
    <w:rsid w:val="50246D5B"/>
    <w:rsid w:val="50372EF0"/>
    <w:rsid w:val="503E3CE8"/>
    <w:rsid w:val="507B0459"/>
    <w:rsid w:val="50A73129"/>
    <w:rsid w:val="51171CCD"/>
    <w:rsid w:val="513A037B"/>
    <w:rsid w:val="51473B18"/>
    <w:rsid w:val="514928A4"/>
    <w:rsid w:val="521715DD"/>
    <w:rsid w:val="52183E03"/>
    <w:rsid w:val="527551F9"/>
    <w:rsid w:val="539F06B6"/>
    <w:rsid w:val="53BE1958"/>
    <w:rsid w:val="5419546B"/>
    <w:rsid w:val="54817698"/>
    <w:rsid w:val="548D7B2B"/>
    <w:rsid w:val="552A254E"/>
    <w:rsid w:val="554F098F"/>
    <w:rsid w:val="55541D13"/>
    <w:rsid w:val="55833ADA"/>
    <w:rsid w:val="55B97D11"/>
    <w:rsid w:val="560E5920"/>
    <w:rsid w:val="56155E47"/>
    <w:rsid w:val="565C61CE"/>
    <w:rsid w:val="56B9437B"/>
    <w:rsid w:val="56C149B2"/>
    <w:rsid w:val="56E67D90"/>
    <w:rsid w:val="5700729D"/>
    <w:rsid w:val="57042D94"/>
    <w:rsid w:val="570578F8"/>
    <w:rsid w:val="574F3B1A"/>
    <w:rsid w:val="575B3360"/>
    <w:rsid w:val="57615941"/>
    <w:rsid w:val="57890D6B"/>
    <w:rsid w:val="57F9583D"/>
    <w:rsid w:val="581224C8"/>
    <w:rsid w:val="58C15486"/>
    <w:rsid w:val="58F77187"/>
    <w:rsid w:val="590267BA"/>
    <w:rsid w:val="595B379B"/>
    <w:rsid w:val="59605A1E"/>
    <w:rsid w:val="59703912"/>
    <w:rsid w:val="59922F80"/>
    <w:rsid w:val="59CB277C"/>
    <w:rsid w:val="5A124512"/>
    <w:rsid w:val="5A7839FB"/>
    <w:rsid w:val="5ABF39F2"/>
    <w:rsid w:val="5AD5243D"/>
    <w:rsid w:val="5B406AF5"/>
    <w:rsid w:val="5BAC5012"/>
    <w:rsid w:val="5BB5599A"/>
    <w:rsid w:val="5C2D4455"/>
    <w:rsid w:val="5C6C708A"/>
    <w:rsid w:val="5C977348"/>
    <w:rsid w:val="5CA04363"/>
    <w:rsid w:val="5D856C0D"/>
    <w:rsid w:val="5DC83687"/>
    <w:rsid w:val="5DD8228D"/>
    <w:rsid w:val="5DF61400"/>
    <w:rsid w:val="5E284C88"/>
    <w:rsid w:val="5EB35134"/>
    <w:rsid w:val="5F0B57E4"/>
    <w:rsid w:val="5F507080"/>
    <w:rsid w:val="60B25106"/>
    <w:rsid w:val="619F580B"/>
    <w:rsid w:val="61AC0A1D"/>
    <w:rsid w:val="61D2000C"/>
    <w:rsid w:val="61E46F40"/>
    <w:rsid w:val="61F40586"/>
    <w:rsid w:val="61F8244A"/>
    <w:rsid w:val="62122FF4"/>
    <w:rsid w:val="626335EE"/>
    <w:rsid w:val="62A63868"/>
    <w:rsid w:val="62E1105D"/>
    <w:rsid w:val="6307442A"/>
    <w:rsid w:val="632745D3"/>
    <w:rsid w:val="636F54AF"/>
    <w:rsid w:val="63841BD1"/>
    <w:rsid w:val="638A76A6"/>
    <w:rsid w:val="63A9778F"/>
    <w:rsid w:val="63CD0C78"/>
    <w:rsid w:val="63F40659"/>
    <w:rsid w:val="64343F73"/>
    <w:rsid w:val="64540B3D"/>
    <w:rsid w:val="64876A99"/>
    <w:rsid w:val="64950CD5"/>
    <w:rsid w:val="64964760"/>
    <w:rsid w:val="64A50183"/>
    <w:rsid w:val="64A647DB"/>
    <w:rsid w:val="64E14425"/>
    <w:rsid w:val="651E0AE1"/>
    <w:rsid w:val="65445BEF"/>
    <w:rsid w:val="654D5BCA"/>
    <w:rsid w:val="65877C94"/>
    <w:rsid w:val="66456E99"/>
    <w:rsid w:val="66653000"/>
    <w:rsid w:val="66C6054C"/>
    <w:rsid w:val="66CE11B1"/>
    <w:rsid w:val="66D54CF2"/>
    <w:rsid w:val="672F645A"/>
    <w:rsid w:val="673644E6"/>
    <w:rsid w:val="675F76E3"/>
    <w:rsid w:val="67C307AB"/>
    <w:rsid w:val="680C4312"/>
    <w:rsid w:val="684A6627"/>
    <w:rsid w:val="686333D1"/>
    <w:rsid w:val="69092B11"/>
    <w:rsid w:val="69234E20"/>
    <w:rsid w:val="6977274F"/>
    <w:rsid w:val="69A25812"/>
    <w:rsid w:val="69C94EDA"/>
    <w:rsid w:val="69CE7EF6"/>
    <w:rsid w:val="69D97CAE"/>
    <w:rsid w:val="6A146A27"/>
    <w:rsid w:val="6A2F30C3"/>
    <w:rsid w:val="6A6B58CB"/>
    <w:rsid w:val="6A7F231A"/>
    <w:rsid w:val="6ACA5E9D"/>
    <w:rsid w:val="6AE84B92"/>
    <w:rsid w:val="6B071B22"/>
    <w:rsid w:val="6B0A20DA"/>
    <w:rsid w:val="6B6E29D1"/>
    <w:rsid w:val="6B902445"/>
    <w:rsid w:val="6BC868D2"/>
    <w:rsid w:val="6BED17F6"/>
    <w:rsid w:val="6BFBBB5D"/>
    <w:rsid w:val="6C120F5B"/>
    <w:rsid w:val="6C3D73F3"/>
    <w:rsid w:val="6C6A6A92"/>
    <w:rsid w:val="6CA34594"/>
    <w:rsid w:val="6CA43D4D"/>
    <w:rsid w:val="6CDB1EFD"/>
    <w:rsid w:val="6D0475EA"/>
    <w:rsid w:val="6D984A10"/>
    <w:rsid w:val="6DE874DB"/>
    <w:rsid w:val="6DFB42FF"/>
    <w:rsid w:val="6E1B2162"/>
    <w:rsid w:val="6E5B2C4D"/>
    <w:rsid w:val="6ECF7B5A"/>
    <w:rsid w:val="6ED15B7A"/>
    <w:rsid w:val="6EF62701"/>
    <w:rsid w:val="6FC54822"/>
    <w:rsid w:val="6FC85EC7"/>
    <w:rsid w:val="6FD674FC"/>
    <w:rsid w:val="6FEE6F79"/>
    <w:rsid w:val="716F2CD7"/>
    <w:rsid w:val="71C07B1C"/>
    <w:rsid w:val="71D7479F"/>
    <w:rsid w:val="71FB79C9"/>
    <w:rsid w:val="72173CAE"/>
    <w:rsid w:val="722349A1"/>
    <w:rsid w:val="726A287F"/>
    <w:rsid w:val="72CD4B67"/>
    <w:rsid w:val="730E41F1"/>
    <w:rsid w:val="732B434B"/>
    <w:rsid w:val="732D4A53"/>
    <w:rsid w:val="738B7074"/>
    <w:rsid w:val="739C5B54"/>
    <w:rsid w:val="73E111A1"/>
    <w:rsid w:val="73F25CC6"/>
    <w:rsid w:val="74483837"/>
    <w:rsid w:val="748C2425"/>
    <w:rsid w:val="74E76CC4"/>
    <w:rsid w:val="752C594B"/>
    <w:rsid w:val="753B0290"/>
    <w:rsid w:val="75597550"/>
    <w:rsid w:val="75C760AF"/>
    <w:rsid w:val="75F75B56"/>
    <w:rsid w:val="76432494"/>
    <w:rsid w:val="76786FB7"/>
    <w:rsid w:val="76AF17E9"/>
    <w:rsid w:val="76CC2F38"/>
    <w:rsid w:val="76FE31D8"/>
    <w:rsid w:val="770A308B"/>
    <w:rsid w:val="771F161C"/>
    <w:rsid w:val="7763130E"/>
    <w:rsid w:val="77F13D7A"/>
    <w:rsid w:val="7845162D"/>
    <w:rsid w:val="786D1A89"/>
    <w:rsid w:val="78A10AF0"/>
    <w:rsid w:val="78B06380"/>
    <w:rsid w:val="78B5067E"/>
    <w:rsid w:val="78FF6C27"/>
    <w:rsid w:val="7923544E"/>
    <w:rsid w:val="7953080D"/>
    <w:rsid w:val="797C5787"/>
    <w:rsid w:val="79D31349"/>
    <w:rsid w:val="79D37A34"/>
    <w:rsid w:val="79FE5149"/>
    <w:rsid w:val="7A1B6705"/>
    <w:rsid w:val="7A5565DC"/>
    <w:rsid w:val="7A7824F1"/>
    <w:rsid w:val="7AF16597"/>
    <w:rsid w:val="7B23446B"/>
    <w:rsid w:val="7B855A02"/>
    <w:rsid w:val="7BB8142E"/>
    <w:rsid w:val="7BD14C58"/>
    <w:rsid w:val="7BDD5D9A"/>
    <w:rsid w:val="7BFF6EEF"/>
    <w:rsid w:val="7C1244CC"/>
    <w:rsid w:val="7C6F2D8C"/>
    <w:rsid w:val="7CF53D6C"/>
    <w:rsid w:val="7D400D02"/>
    <w:rsid w:val="7D9571AB"/>
    <w:rsid w:val="7DBB2757"/>
    <w:rsid w:val="7DBF07E9"/>
    <w:rsid w:val="7E234329"/>
    <w:rsid w:val="7E3316A2"/>
    <w:rsid w:val="7EFFA8F1"/>
    <w:rsid w:val="7F2F6A35"/>
    <w:rsid w:val="7FAF7A31"/>
    <w:rsid w:val="7FE4E503"/>
    <w:rsid w:val="7FFE13D2"/>
    <w:rsid w:val="9E7F4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11F9D"/>
  <w15:docId w15:val="{F5BDDAB4-789D-8D4A-B345-3AF881FD9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uiPriority="99" w:qFormat="1"/>
    <w:lsdException w:name="header" w:qFormat="1"/>
    <w:lsdException w:name="footer"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rPr>
  </w:style>
  <w:style w:type="paragraph" w:customStyle="1" w:styleId="tdoc-header">
    <w:name w:val="tdoc-header"/>
    <w:uiPriority w:val="99"/>
    <w:qFormat/>
    <w:rPr>
      <w:rFonts w:ascii="Arial" w:eastAsia="Times New Roman" w:hAnsi="Arial"/>
      <w:sz w:val="24"/>
      <w:lang w:val="en-GB"/>
    </w:rPr>
  </w:style>
  <w:style w:type="paragraph" w:customStyle="1" w:styleId="Separation">
    <w:name w:val="Separation"/>
    <w:basedOn w:val="Heading1"/>
    <w:next w:val="Normal"/>
    <w:uiPriority w:val="99"/>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table" w:customStyle="1" w:styleId="TableGrid25">
    <w:name w:val="Table Grid25"/>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qFormat/>
    <w:rsid w:val="00687AA3"/>
    <w:rPr>
      <w:rFonts w:ascii="Arial" w:eastAsia="Times New Roman" w:hAnsi="Arial"/>
      <w:sz w:val="18"/>
      <w:lang w:val="en-GB"/>
    </w:rPr>
  </w:style>
  <w:style w:type="character" w:customStyle="1" w:styleId="TAHCar">
    <w:name w:val="TAH Car"/>
    <w:link w:val="TAH"/>
    <w:qFormat/>
    <w:rsid w:val="00687AA3"/>
    <w:rPr>
      <w:rFonts w:ascii="Arial" w:eastAsia="Times New Roman" w:hAnsi="Arial"/>
      <w:b/>
      <w:sz w:val="18"/>
      <w:lang w:val="en-GB"/>
    </w:rPr>
  </w:style>
  <w:style w:type="character" w:customStyle="1" w:styleId="THChar">
    <w:name w:val="TH Char"/>
    <w:link w:val="TH"/>
    <w:qFormat/>
    <w:rsid w:val="00687AA3"/>
    <w:rPr>
      <w:rFonts w:ascii="Arial" w:eastAsia="Times New Roman" w:hAnsi="Arial"/>
      <w:b/>
      <w:lang w:val="en-GB"/>
    </w:rPr>
  </w:style>
  <w:style w:type="paragraph" w:styleId="Revision">
    <w:name w:val="Revision"/>
    <w:hidden/>
    <w:uiPriority w:val="99"/>
    <w:unhideWhenUsed/>
    <w:qFormat/>
    <w:rsid w:val="00687AA3"/>
    <w:rPr>
      <w:rFonts w:eastAsia="Times New Roman"/>
      <w:lang w:val="en-GB"/>
    </w:rPr>
  </w:style>
  <w:style w:type="character" w:customStyle="1" w:styleId="H6Char">
    <w:name w:val="H6 Char"/>
    <w:link w:val="H6"/>
    <w:qFormat/>
    <w:rsid w:val="00155175"/>
    <w:rPr>
      <w:rFonts w:ascii="Arial" w:eastAsia="Times New Roman" w:hAnsi="Arial"/>
      <w:lang w:val="en-GB"/>
    </w:rPr>
  </w:style>
  <w:style w:type="character" w:customStyle="1" w:styleId="TANChar">
    <w:name w:val="TAN Char"/>
    <w:link w:val="TAN"/>
    <w:qFormat/>
    <w:rsid w:val="00155175"/>
    <w:rPr>
      <w:rFonts w:ascii="Arial" w:eastAsia="Times New Roman" w:hAnsi="Arial"/>
      <w:sz w:val="18"/>
      <w:lang w:val="en-GB"/>
    </w:rPr>
  </w:style>
  <w:style w:type="character" w:customStyle="1" w:styleId="NOChar">
    <w:name w:val="NO Char"/>
    <w:link w:val="NO"/>
    <w:qFormat/>
    <w:rsid w:val="002D3CC8"/>
    <w:rPr>
      <w:rFonts w:eastAsia="Times New Roman"/>
      <w:lang w:val="en-GB"/>
    </w:rPr>
  </w:style>
  <w:style w:type="character" w:customStyle="1" w:styleId="PLChar">
    <w:name w:val="PL Char"/>
    <w:link w:val="PL"/>
    <w:qFormat/>
    <w:rsid w:val="002D3CC8"/>
    <w:rPr>
      <w:rFonts w:ascii="Courier New" w:eastAsia="Times New Roman" w:hAnsi="Courier New"/>
      <w:sz w:val="16"/>
      <w:lang w:val="en-GB"/>
    </w:rPr>
  </w:style>
  <w:style w:type="character" w:customStyle="1" w:styleId="EXChar">
    <w:name w:val="EX Char"/>
    <w:link w:val="EX"/>
    <w:qFormat/>
    <w:rsid w:val="002D3CC8"/>
    <w:rPr>
      <w:rFonts w:eastAsia="Times New Roman"/>
      <w:lang w:val="en-GB"/>
    </w:rPr>
  </w:style>
  <w:style w:type="character" w:customStyle="1" w:styleId="EditorsNoteChar">
    <w:name w:val="Editor's Note Char"/>
    <w:link w:val="EditorsNote"/>
    <w:qFormat/>
    <w:rsid w:val="002D3CC8"/>
    <w:rPr>
      <w:rFonts w:eastAsia="Times New Roman"/>
      <w:color w:val="FF0000"/>
      <w:lang w:val="en-GB"/>
    </w:rPr>
  </w:style>
  <w:style w:type="character" w:customStyle="1" w:styleId="TFChar">
    <w:name w:val="TF Char"/>
    <w:link w:val="TF"/>
    <w:qFormat/>
    <w:rsid w:val="002D3CC8"/>
    <w:rPr>
      <w:rFonts w:ascii="Arial" w:eastAsia="Times New Roman" w:hAnsi="Arial"/>
      <w:b/>
      <w:lang w:val="en-GB"/>
    </w:rPr>
  </w:style>
  <w:style w:type="character" w:styleId="PageNumber">
    <w:name w:val="page number"/>
    <w:basedOn w:val="DefaultParagraphFont"/>
    <w:qFormat/>
    <w:rsid w:val="002D3CC8"/>
  </w:style>
  <w:style w:type="character" w:customStyle="1" w:styleId="THC">
    <w:name w:val="TH C"/>
    <w:rsid w:val="002D3CC8"/>
    <w:rPr>
      <w:rFonts w:ascii="Arial" w:eastAsia="MS Mincho" w:hAnsi="Arial" w:cs="Arial"/>
      <w:b/>
      <w:bCs/>
      <w:lang w:val="en-GB" w:eastAsia="ja-JP"/>
    </w:rPr>
  </w:style>
  <w:style w:type="character" w:customStyle="1" w:styleId="TACChar">
    <w:name w:val="TAC Char"/>
    <w:qFormat/>
    <w:rsid w:val="002D3CC8"/>
    <w:rPr>
      <w:rFonts w:ascii="Arial" w:eastAsia="MS Mincho" w:hAnsi="Arial" w:cs="Arial"/>
      <w:sz w:val="18"/>
      <w:szCs w:val="18"/>
      <w:lang w:val="en-GB" w:eastAsia="ja-JP"/>
    </w:rPr>
  </w:style>
  <w:style w:type="character" w:customStyle="1" w:styleId="NOZchn">
    <w:name w:val="NO Zchn"/>
    <w:qFormat/>
    <w:rsid w:val="002D3CC8"/>
    <w:rPr>
      <w:lang w:val="en-GB" w:eastAsia="en-US" w:bidi="ar-SA"/>
    </w:rPr>
  </w:style>
  <w:style w:type="paragraph" w:customStyle="1" w:styleId="FL">
    <w:name w:val="FL"/>
    <w:basedOn w:val="Normal"/>
    <w:uiPriority w:val="99"/>
    <w:qFormat/>
    <w:rsid w:val="002D3CC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LZchn">
    <w:name w:val="TAL Zchn"/>
    <w:rsid w:val="002D3CC8"/>
    <w:rPr>
      <w:rFonts w:ascii="Arial" w:hAnsi="Arial"/>
      <w:sz w:val="18"/>
      <w:lang w:val="en-GB" w:eastAsia="en-US" w:bidi="ar-SA"/>
    </w:rPr>
  </w:style>
  <w:style w:type="character" w:customStyle="1" w:styleId="Heading4C">
    <w:name w:val="Heading 4 C"/>
    <w:rsid w:val="002D3CC8"/>
    <w:rPr>
      <w:rFonts w:ascii="Arial" w:hAnsi="Arial"/>
      <w:sz w:val="24"/>
      <w:szCs w:val="28"/>
      <w:lang w:val="en-GB" w:eastAsia="en-US" w:bidi="ar-SA"/>
    </w:rPr>
  </w:style>
  <w:style w:type="character" w:customStyle="1" w:styleId="H6C">
    <w:name w:val="H6 C"/>
    <w:basedOn w:val="DefaultParagraphFont"/>
    <w:rsid w:val="002D3CC8"/>
  </w:style>
  <w:style w:type="character" w:customStyle="1" w:styleId="h51">
    <w:name w:val="h5 1"/>
    <w:rsid w:val="002D3CC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D3CC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2D3CC8"/>
    <w:rPr>
      <w:sz w:val="28"/>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2D3CC8"/>
    <w:rPr>
      <w:rFonts w:ascii="Arial" w:hAnsi="Arial"/>
      <w:sz w:val="22"/>
      <w:lang w:val="en-GB" w:eastAsia="en-US" w:bidi="ar-SA"/>
    </w:rPr>
  </w:style>
  <w:style w:type="character" w:customStyle="1" w:styleId="TALChar">
    <w:name w:val="TAL Char"/>
    <w:qFormat/>
    <w:rsid w:val="002D3CC8"/>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2D3CC8"/>
    <w:rPr>
      <w:rFonts w:ascii="Arial" w:hAnsi="Arial"/>
      <w:sz w:val="22"/>
      <w:lang w:val="en-GB" w:eastAsia="en-US" w:bidi="ar-SA"/>
    </w:rPr>
  </w:style>
  <w:style w:type="paragraph" w:customStyle="1" w:styleId="LD1">
    <w:name w:val="LD 1"/>
    <w:basedOn w:val="Normal"/>
    <w:qFormat/>
    <w:rsid w:val="002D3CC8"/>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TALCharChar">
    <w:name w:val="TAL Char Char"/>
    <w:basedOn w:val="Normal"/>
    <w:link w:val="TALCharCharChar"/>
    <w:qFormat/>
    <w:rsid w:val="002D3CC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D3CC8"/>
    <w:rPr>
      <w:rFonts w:ascii="Arial" w:eastAsia="MS Mincho" w:hAnsi="Arial"/>
      <w:sz w:val="18"/>
      <w:lang w:val="en-GB" w:eastAsia="en-GB"/>
    </w:rPr>
  </w:style>
  <w:style w:type="paragraph" w:customStyle="1" w:styleId="TAJ">
    <w:name w:val="TAJ"/>
    <w:basedOn w:val="TH"/>
    <w:uiPriority w:val="99"/>
    <w:qFormat/>
    <w:rsid w:val="002D3CC8"/>
    <w:pPr>
      <w:overflowPunct w:val="0"/>
      <w:autoSpaceDE w:val="0"/>
      <w:autoSpaceDN w:val="0"/>
      <w:adjustRightInd w:val="0"/>
      <w:textAlignment w:val="baseline"/>
    </w:pPr>
    <w:rPr>
      <w:rFonts w:eastAsia="SimSun"/>
      <w:lang w:eastAsia="en-GB"/>
    </w:rPr>
  </w:style>
  <w:style w:type="paragraph" w:customStyle="1" w:styleId="Note">
    <w:name w:val="Note"/>
    <w:basedOn w:val="Normal"/>
    <w:qFormat/>
    <w:rsid w:val="002D3CC8"/>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Normal"/>
    <w:qFormat/>
    <w:rsid w:val="002D3CC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D3C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D3CC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D3CC8"/>
    <w:pPr>
      <w:spacing w:after="240" w:line="240" w:lineRule="atLeast"/>
      <w:ind w:left="1191" w:right="113" w:hanging="1191"/>
    </w:pPr>
    <w:rPr>
      <w:rFonts w:eastAsia="MS Mincho"/>
      <w:lang w:val="en-GB"/>
    </w:rPr>
  </w:style>
  <w:style w:type="paragraph" w:customStyle="1" w:styleId="ZC">
    <w:name w:val="ZC"/>
    <w:qFormat/>
    <w:rsid w:val="002D3CC8"/>
    <w:pPr>
      <w:spacing w:line="360" w:lineRule="atLeast"/>
      <w:jc w:val="center"/>
    </w:pPr>
    <w:rPr>
      <w:rFonts w:eastAsia="MS Mincho"/>
      <w:lang w:val="en-GB"/>
    </w:rPr>
  </w:style>
  <w:style w:type="paragraph" w:customStyle="1" w:styleId="NumberedList">
    <w:name w:val="Numbered List"/>
    <w:basedOn w:val="Normal"/>
    <w:link w:val="NumberedListChar"/>
    <w:qFormat/>
    <w:rsid w:val="002D3CC8"/>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qFormat/>
    <w:rsid w:val="002D3CC8"/>
    <w:pPr>
      <w:spacing w:before="120"/>
      <w:outlineLvl w:val="2"/>
    </w:pPr>
    <w:rPr>
      <w:sz w:val="28"/>
    </w:rPr>
  </w:style>
  <w:style w:type="paragraph" w:customStyle="1" w:styleId="Heading2Head2A2">
    <w:name w:val="Heading 2.Head2A.2"/>
    <w:basedOn w:val="Heading1"/>
    <w:next w:val="Normal"/>
    <w:qFormat/>
    <w:rsid w:val="002D3C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Heading 5 Char1,标题 5 Char1,Heading 811 Char1,Heading 8111 Char1"/>
    <w:qFormat/>
    <w:rsid w:val="002D3CC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D3CC8"/>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2D3CC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3CC8"/>
    <w:rPr>
      <w:rFonts w:ascii="Arial" w:hAnsi="Arial"/>
      <w:sz w:val="24"/>
      <w:lang w:val="x-none" w:eastAsia="en-US" w:bidi="ar-SA"/>
    </w:rPr>
  </w:style>
  <w:style w:type="character" w:customStyle="1" w:styleId="EditorsNoteCarCar">
    <w:name w:val="Editor's Note Car Car"/>
    <w:qFormat/>
    <w:rsid w:val="002D3CC8"/>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D3CC8"/>
    <w:rPr>
      <w:rFonts w:ascii="Arial" w:hAnsi="Arial"/>
      <w:sz w:val="24"/>
      <w:lang w:val="en-GB" w:eastAsia="ja-JP" w:bidi="ar-SA"/>
    </w:rPr>
  </w:style>
  <w:style w:type="paragraph" w:styleId="Caption">
    <w:name w:val="caption"/>
    <w:aliases w:val="cap,cap Char,Caption Char,Caption Char1 Char,cap Char Char1,Caption Char Char1 Char,cap Char2 Char,cap Char2,3GPP Caption Table,Ca,Caption Char C...,cap1,cap2,cap11,Légende-figure,Légende-figure Char,Beschrifubg,Beschriftung Char,label,captions"/>
    <w:basedOn w:val="Normal"/>
    <w:next w:val="Normal"/>
    <w:link w:val="CaptionChar1"/>
    <w:uiPriority w:val="99"/>
    <w:qFormat/>
    <w:rsid w:val="002D3CC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p Char2 Char1,3GPP Caption Table Char,Ca Char,Caption Char C... Char,cap1 Char,cap2 Char,cap11 Char"/>
    <w:link w:val="Caption"/>
    <w:uiPriority w:val="99"/>
    <w:rsid w:val="002D3CC8"/>
    <w:rPr>
      <w:rFonts w:eastAsia="MS Mincho"/>
      <w:b/>
      <w:lang w:val="en-GB" w:eastAsia="en-GB"/>
    </w:rPr>
  </w:style>
  <w:style w:type="character" w:customStyle="1" w:styleId="B1Char">
    <w:name w:val="B1 Char"/>
    <w:link w:val="B10"/>
    <w:qFormat/>
    <w:rsid w:val="002D3CC8"/>
    <w:rPr>
      <w:rFonts w:eastAsia="Times New Roman"/>
      <w:lang w:val="en-GB"/>
    </w:rPr>
  </w:style>
  <w:style w:type="character" w:customStyle="1" w:styleId="Heading6Char">
    <w:name w:val="Heading 6 Char"/>
    <w:aliases w:val="T1 Char,Header 6 Char"/>
    <w:link w:val="Heading6"/>
    <w:qFormat/>
    <w:rsid w:val="002D3CC8"/>
    <w:rPr>
      <w:rFonts w:ascii="Arial" w:eastAsia="Times New Roman" w:hAnsi="Arial"/>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D3CC8"/>
    <w:rPr>
      <w:rFonts w:ascii="Arial" w:eastAsia="Times New Roman" w:hAnsi="Arial"/>
      <w:sz w:val="32"/>
      <w:lang w:val="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qFormat/>
    <w:rsid w:val="002D3CC8"/>
    <w:rPr>
      <w:rFonts w:ascii="Arial" w:eastAsia="Times New Roman" w:hAnsi="Arial"/>
      <w:sz w:val="24"/>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qFormat/>
    <w:rsid w:val="002D3CC8"/>
    <w:rPr>
      <w:rFonts w:ascii="Arial" w:eastAsia="Times New Roman" w:hAnsi="Arial"/>
      <w:sz w:val="28"/>
      <w:lang w:val="en-GB"/>
    </w:rPr>
  </w:style>
  <w:style w:type="paragraph" w:customStyle="1" w:styleId="Default">
    <w:name w:val="Default"/>
    <w:qFormat/>
    <w:rsid w:val="002D3CC8"/>
    <w:pPr>
      <w:widowControl w:val="0"/>
      <w:autoSpaceDE w:val="0"/>
      <w:autoSpaceDN w:val="0"/>
      <w:adjustRightInd w:val="0"/>
    </w:pPr>
    <w:rPr>
      <w:rFonts w:ascii="Arial" w:eastAsia="Batang" w:hAnsi="Arial" w:cs="Arial"/>
      <w:color w:val="000000"/>
      <w:sz w:val="24"/>
      <w:szCs w:val="24"/>
      <w:lang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2D3CC8"/>
    <w:rPr>
      <w:rFonts w:ascii="Arial" w:eastAsia="Times New Roman" w:hAnsi="Arial"/>
      <w:sz w:val="36"/>
      <w:lang w:val="en-GB"/>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qFormat/>
    <w:rsid w:val="002D3CC8"/>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Heading 8111 Char,Heading 81111 Char,Level_2 Char"/>
    <w:link w:val="Heading5"/>
    <w:qFormat/>
    <w:rsid w:val="002D3CC8"/>
    <w:rPr>
      <w:rFonts w:ascii="Arial" w:eastAsia="Times New Roman" w:hAnsi="Arial"/>
      <w:sz w:val="22"/>
      <w:lang w:val="en-GB"/>
    </w:rPr>
  </w:style>
  <w:style w:type="character" w:customStyle="1" w:styleId="Heading7Char">
    <w:name w:val="Heading 7 Char"/>
    <w:aliases w:val="L7 Char,Header 7 Char"/>
    <w:link w:val="Heading7"/>
    <w:qFormat/>
    <w:rsid w:val="002D3CC8"/>
    <w:rPr>
      <w:rFonts w:ascii="Arial" w:eastAsia="Times New Roman" w:hAnsi="Arial"/>
      <w:lang w:val="en-GB"/>
    </w:rPr>
  </w:style>
  <w:style w:type="character" w:customStyle="1" w:styleId="Heading8Char">
    <w:name w:val="Heading 8 Char"/>
    <w:link w:val="Heading8"/>
    <w:qFormat/>
    <w:rsid w:val="002D3CC8"/>
    <w:rPr>
      <w:rFonts w:ascii="Arial" w:eastAsia="Times New Roman" w:hAnsi="Arial"/>
      <w:sz w:val="36"/>
      <w:lang w:val="en-GB"/>
    </w:rPr>
  </w:style>
  <w:style w:type="character" w:customStyle="1" w:styleId="Heading9Char">
    <w:name w:val="Heading 9 Char"/>
    <w:aliases w:val="Figure Heading Char2,FH Char2"/>
    <w:link w:val="Heading9"/>
    <w:qFormat/>
    <w:rsid w:val="002D3CC8"/>
    <w:rPr>
      <w:rFonts w:ascii="Arial" w:eastAsia="Times New Roman"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D3CC8"/>
    <w:rPr>
      <w:rFonts w:ascii="Arial" w:eastAsia="Times New Roman" w:hAnsi="Arial"/>
      <w:b/>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D3CC8"/>
    <w:rPr>
      <w:rFonts w:eastAsia="Times New Roman"/>
      <w:sz w:val="16"/>
      <w:lang w:val="en-GB"/>
    </w:rPr>
  </w:style>
  <w:style w:type="character" w:customStyle="1" w:styleId="FooterChar">
    <w:name w:val="Footer Char"/>
    <w:aliases w:val="footer odd Char,footer Char,fo Char,pie de página Char"/>
    <w:link w:val="Footer"/>
    <w:qFormat/>
    <w:rsid w:val="002D3CC8"/>
    <w:rPr>
      <w:rFonts w:ascii="Arial" w:eastAsia="Times New Roman" w:hAnsi="Arial"/>
      <w:b/>
      <w:i/>
      <w:sz w:val="18"/>
      <w:lang w:val="en-GB"/>
    </w:rPr>
  </w:style>
  <w:style w:type="character" w:customStyle="1" w:styleId="CommentTextChar">
    <w:name w:val="Comment Text Char"/>
    <w:link w:val="CommentText"/>
    <w:uiPriority w:val="99"/>
    <w:qFormat/>
    <w:rsid w:val="002D3CC8"/>
    <w:rPr>
      <w:rFonts w:eastAsia="Times New Roman"/>
      <w:lang w:val="en-GB"/>
    </w:rPr>
  </w:style>
  <w:style w:type="character" w:customStyle="1" w:styleId="BalloonTextChar">
    <w:name w:val="Balloon Text Char"/>
    <w:link w:val="BalloonText"/>
    <w:uiPriority w:val="99"/>
    <w:qFormat/>
    <w:rsid w:val="002D3CC8"/>
    <w:rPr>
      <w:rFonts w:ascii="Tahoma" w:eastAsia="Times New Roman" w:hAnsi="Tahoma" w:cs="Tahoma"/>
      <w:sz w:val="16"/>
      <w:szCs w:val="16"/>
      <w:lang w:val="en-GB"/>
    </w:rPr>
  </w:style>
  <w:style w:type="character" w:customStyle="1" w:styleId="CommentSubjectChar">
    <w:name w:val="Comment Subject Char"/>
    <w:link w:val="CommentSubject"/>
    <w:uiPriority w:val="99"/>
    <w:qFormat/>
    <w:rsid w:val="002D3CC8"/>
    <w:rPr>
      <w:rFonts w:eastAsia="Times New Roman"/>
      <w:b/>
      <w:bCs/>
      <w:lang w:val="en-GB"/>
    </w:rPr>
  </w:style>
  <w:style w:type="character" w:customStyle="1" w:styleId="DocumentMapChar">
    <w:name w:val="Document Map Char"/>
    <w:link w:val="DocumentMap"/>
    <w:uiPriority w:val="99"/>
    <w:qFormat/>
    <w:rsid w:val="002D3CC8"/>
    <w:rPr>
      <w:rFonts w:ascii="Tahoma" w:eastAsia="Times New Roman" w:hAnsi="Tahoma" w:cs="Tahoma"/>
      <w:shd w:val="clear" w:color="auto" w:fill="000080"/>
      <w:lang w:val="en-GB"/>
    </w:rPr>
  </w:style>
  <w:style w:type="character" w:customStyle="1" w:styleId="B2Char">
    <w:name w:val="B2 Char"/>
    <w:link w:val="B20"/>
    <w:qFormat/>
    <w:rsid w:val="002D3CC8"/>
    <w:rPr>
      <w:rFonts w:eastAsia="Times New Roman"/>
      <w:lang w:val="en-GB"/>
    </w:rPr>
  </w:style>
  <w:style w:type="paragraph" w:customStyle="1" w:styleId="TOC91">
    <w:name w:val="TOC 91"/>
    <w:basedOn w:val="TOC8"/>
    <w:qFormat/>
    <w:rsid w:val="002D3CC8"/>
    <w:pPr>
      <w:overflowPunct w:val="0"/>
      <w:autoSpaceDE w:val="0"/>
      <w:autoSpaceDN w:val="0"/>
      <w:adjustRightInd w:val="0"/>
      <w:ind w:left="1418" w:hanging="1418"/>
      <w:textAlignment w:val="baseline"/>
    </w:pPr>
    <w:rPr>
      <w:rFonts w:eastAsia="MS Mincho"/>
      <w:noProof/>
      <w:lang w:eastAsia="en-GB"/>
    </w:rPr>
  </w:style>
  <w:style w:type="paragraph" w:styleId="ListNumber5">
    <w:name w:val="List Number 5"/>
    <w:basedOn w:val="Normal"/>
    <w:qFormat/>
    <w:rsid w:val="002D3CC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2D3CC8"/>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qFormat/>
    <w:rsid w:val="002D3CC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rsid w:val="002D3CC8"/>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2D3CC8"/>
    <w:rPr>
      <w:rFonts w:ascii="Arial" w:hAnsi="Arial"/>
      <w:sz w:val="22"/>
      <w:lang w:val="en-GB" w:eastAsia="en-GB" w:bidi="ar-SA"/>
    </w:rPr>
  </w:style>
  <w:style w:type="paragraph" w:customStyle="1" w:styleId="Reference">
    <w:name w:val="Reference"/>
    <w:basedOn w:val="Normal"/>
    <w:qFormat/>
    <w:rsid w:val="002D3CC8"/>
    <w:pPr>
      <w:spacing w:after="0"/>
      <w:ind w:left="567" w:hanging="283"/>
    </w:pPr>
    <w:rPr>
      <w:rFonts w:eastAsia="MS Mincho"/>
      <w:lang w:eastAsia="en-GB"/>
    </w:rPr>
  </w:style>
  <w:style w:type="character" w:customStyle="1" w:styleId="ENChar">
    <w:name w:val="EN Char"/>
    <w:rsid w:val="002D3CC8"/>
    <w:rPr>
      <w:rFonts w:ascii="Times New Roman" w:hAnsi="Times New Roman"/>
      <w:color w:val="FF0000"/>
      <w:lang w:val="en-US" w:eastAsia="en-US"/>
    </w:rPr>
  </w:style>
  <w:style w:type="character" w:customStyle="1" w:styleId="TALCar">
    <w:name w:val="TAL Car"/>
    <w:qFormat/>
    <w:rsid w:val="002D3CC8"/>
    <w:rPr>
      <w:rFonts w:ascii="Arial" w:eastAsia="Times New Roman" w:hAnsi="Arial"/>
      <w:sz w:val="18"/>
      <w:lang w:eastAsia="en-US"/>
    </w:rPr>
  </w:style>
  <w:style w:type="character" w:customStyle="1" w:styleId="CRCoverPageChar">
    <w:name w:val="CR Cover Page Char"/>
    <w:link w:val="CRCoverPage"/>
    <w:qFormat/>
    <w:locked/>
    <w:rsid w:val="002D3CC8"/>
    <w:rPr>
      <w:rFonts w:ascii="Arial" w:eastAsia="Times New Roman" w:hAnsi="Arial"/>
      <w:lang w:val="en-GB"/>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D3CC8"/>
    <w:pPr>
      <w:spacing w:after="0"/>
      <w:ind w:left="720"/>
      <w:contextualSpacing/>
    </w:pPr>
    <w:rPr>
      <w:rFonts w:ascii="Calibri" w:eastAsia="Calibri" w:hAnsi="Calibri"/>
      <w:sz w:val="24"/>
      <w:szCs w:val="24"/>
      <w:lang w:val="x-none" w:eastAsia="x-none"/>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2D3CC8"/>
    <w:rPr>
      <w:rFonts w:ascii="Calibri" w:eastAsia="Calibri" w:hAnsi="Calibri"/>
      <w:sz w:val="24"/>
      <w:szCs w:val="24"/>
      <w:lang w:val="x-none" w:eastAsia="x-none"/>
    </w:rPr>
  </w:style>
  <w:style w:type="character" w:customStyle="1" w:styleId="B3Char">
    <w:name w:val="B3 Char"/>
    <w:link w:val="B30"/>
    <w:qFormat/>
    <w:rsid w:val="002D3CC8"/>
    <w:rPr>
      <w:rFonts w:eastAsia="Times New Roman"/>
      <w:lang w:val="en-GB"/>
    </w:rPr>
  </w:style>
  <w:style w:type="character" w:customStyle="1" w:styleId="FooterChar1">
    <w:name w:val="Footer Char1"/>
    <w:aliases w:val="footer odd Char1,footer Char1,fo Char1,pie de página Char1"/>
    <w:rsid w:val="002D3CC8"/>
    <w:rPr>
      <w:rFonts w:ascii="Arial" w:hAnsi="Arial"/>
      <w:b/>
      <w:i/>
      <w:noProof/>
      <w:sz w:val="18"/>
      <w:lang w:eastAsia="en-US"/>
    </w:rPr>
  </w:style>
  <w:style w:type="character" w:customStyle="1" w:styleId="List2Char">
    <w:name w:val="List 2 Char"/>
    <w:link w:val="List2"/>
    <w:qFormat/>
    <w:rsid w:val="002D3CC8"/>
    <w:rPr>
      <w:rFonts w:eastAsia="Times New Roman"/>
      <w:lang w:val="en-GB"/>
    </w:rPr>
  </w:style>
  <w:style w:type="paragraph" w:customStyle="1" w:styleId="Normal1">
    <w:name w:val="Normal 1"/>
    <w:semiHidden/>
    <w:qFormat/>
    <w:rsid w:val="002D3C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aliases w:val="SGS Table Basic 1,TableGrid"/>
    <w:basedOn w:val="TableNormal"/>
    <w:qFormat/>
    <w:rsid w:val="002D3CC8"/>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qFormat/>
    <w:rsid w:val="002D3CC8"/>
    <w:pPr>
      <w:spacing w:after="0"/>
    </w:pPr>
    <w:rPr>
      <w:rFonts w:ascii="Calibri" w:hAnsi="Calibri" w:cs="Calibri"/>
      <w:lang w:val="en-US"/>
    </w:rPr>
  </w:style>
  <w:style w:type="paragraph" w:customStyle="1" w:styleId="tal00">
    <w:name w:val="tal0"/>
    <w:basedOn w:val="Normal"/>
    <w:qFormat/>
    <w:rsid w:val="002D3CC8"/>
    <w:pPr>
      <w:spacing w:after="0"/>
    </w:pPr>
    <w:rPr>
      <w:rFonts w:ascii="Calibri" w:hAnsi="Calibri" w:cs="Calibri"/>
      <w:lang w:val="en-US"/>
    </w:rPr>
  </w:style>
  <w:style w:type="paragraph" w:customStyle="1" w:styleId="th0">
    <w:name w:val="th"/>
    <w:basedOn w:val="Normal"/>
    <w:rsid w:val="002D3CC8"/>
    <w:pPr>
      <w:spacing w:before="100" w:beforeAutospacing="1" w:after="100" w:afterAutospacing="1"/>
    </w:pPr>
    <w:rPr>
      <w:rFonts w:ascii="Calibri" w:hAnsi="Calibri" w:cs="Calibri"/>
      <w:lang w:val="en-US"/>
    </w:rPr>
  </w:style>
  <w:style w:type="paragraph" w:customStyle="1" w:styleId="tan0">
    <w:name w:val="tan"/>
    <w:basedOn w:val="Normal"/>
    <w:qFormat/>
    <w:rsid w:val="002D3CC8"/>
    <w:pPr>
      <w:spacing w:after="0"/>
    </w:pPr>
    <w:rPr>
      <w:rFonts w:ascii="Calibri" w:hAnsi="Calibri" w:cs="Calibri"/>
      <w:lang w:val="en-US"/>
    </w:rPr>
  </w:style>
  <w:style w:type="character" w:customStyle="1" w:styleId="B2Char1">
    <w:name w:val="B2 Char1"/>
    <w:qFormat/>
    <w:rsid w:val="002D3CC8"/>
    <w:rPr>
      <w:lang w:val="en-GB"/>
    </w:rPr>
  </w:style>
  <w:style w:type="character" w:customStyle="1" w:styleId="EQChar">
    <w:name w:val="EQ Char"/>
    <w:link w:val="EQ"/>
    <w:qFormat/>
    <w:rsid w:val="00B452D8"/>
    <w:rPr>
      <w:rFonts w:eastAsia="Times New Roman"/>
      <w:lang w:val="en-GB"/>
    </w:rPr>
  </w:style>
  <w:style w:type="character" w:customStyle="1" w:styleId="B1Zchn">
    <w:name w:val="B1 Zchn"/>
    <w:qFormat/>
    <w:rsid w:val="00B452D8"/>
    <w:rPr>
      <w:rFonts w:ascii="Times New Roman" w:eastAsia="Times New Roman" w:hAnsi="Times New Roman"/>
      <w:lang w:val="en-GB" w:eastAsia="en-GB"/>
    </w:rPr>
  </w:style>
  <w:style w:type="character" w:customStyle="1" w:styleId="B2Car">
    <w:name w:val="B2 Car"/>
    <w:rsid w:val="00B452D8"/>
    <w:rPr>
      <w:lang w:val="en-GB" w:eastAsia="en-US"/>
    </w:rPr>
  </w:style>
  <w:style w:type="character" w:customStyle="1" w:styleId="UnresolvedMention1">
    <w:name w:val="Unresolved Mention1"/>
    <w:uiPriority w:val="99"/>
    <w:unhideWhenUsed/>
    <w:rsid w:val="00B452D8"/>
    <w:rPr>
      <w:color w:val="605E5C"/>
      <w:shd w:val="clear" w:color="auto" w:fill="E1DFDD"/>
    </w:rPr>
  </w:style>
  <w:style w:type="paragraph" w:styleId="BodyTextIndent">
    <w:name w:val="Body Text Indent"/>
    <w:basedOn w:val="Normal"/>
    <w:link w:val="BodyTextIndentChar"/>
    <w:uiPriority w:val="99"/>
    <w:qFormat/>
    <w:rsid w:val="00B452D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B452D8"/>
    <w:rPr>
      <w:lang w:val="en-GB" w:eastAsia="en-GB"/>
    </w:rPr>
  </w:style>
  <w:style w:type="character" w:customStyle="1" w:styleId="fontstyle01">
    <w:name w:val="fontstyle01"/>
    <w:qFormat/>
    <w:rsid w:val="00B452D8"/>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452D8"/>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B452D8"/>
    <w:rPr>
      <w:lang w:val="en-GB" w:eastAsia="en-GB"/>
    </w:rPr>
  </w:style>
  <w:style w:type="paragraph" w:styleId="PlainText">
    <w:name w:val="Plain Text"/>
    <w:basedOn w:val="Normal"/>
    <w:link w:val="PlainTextChar"/>
    <w:uiPriority w:val="99"/>
    <w:qFormat/>
    <w:rsid w:val="00B452D8"/>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B452D8"/>
    <w:rPr>
      <w:rFonts w:ascii="Courier New" w:eastAsia="PMingLiU" w:hAnsi="Courier New"/>
      <w:kern w:val="2"/>
      <w:sz w:val="24"/>
      <w:szCs w:val="22"/>
      <w:lang w:val="nb-NO" w:eastAsia="zh-TW"/>
    </w:rPr>
  </w:style>
  <w:style w:type="character" w:customStyle="1" w:styleId="msoins0">
    <w:name w:val="msoins"/>
    <w:qFormat/>
    <w:rsid w:val="00B452D8"/>
  </w:style>
  <w:style w:type="paragraph" w:customStyle="1" w:styleId="B1">
    <w:name w:val="B1+"/>
    <w:basedOn w:val="B10"/>
    <w:link w:val="B1Car"/>
    <w:qFormat/>
    <w:rsid w:val="00B452D8"/>
    <w:pPr>
      <w:numPr>
        <w:numId w:val="50"/>
      </w:numPr>
      <w:tabs>
        <w:tab w:val="clear" w:pos="737"/>
      </w:tabs>
      <w:overflowPunct w:val="0"/>
      <w:autoSpaceDE w:val="0"/>
      <w:autoSpaceDN w:val="0"/>
      <w:adjustRightInd w:val="0"/>
      <w:ind w:left="644" w:hanging="360"/>
      <w:textAlignment w:val="baseline"/>
    </w:pPr>
    <w:rPr>
      <w:lang w:eastAsia="en-GB"/>
    </w:rPr>
  </w:style>
  <w:style w:type="character" w:customStyle="1" w:styleId="B1Car">
    <w:name w:val="B1+ Car"/>
    <w:link w:val="B1"/>
    <w:rsid w:val="00B452D8"/>
    <w:rPr>
      <w:rFonts w:eastAsia="Times New Roman"/>
      <w:lang w:val="en-GB" w:eastAsia="en-GB"/>
    </w:rPr>
  </w:style>
  <w:style w:type="paragraph" w:customStyle="1" w:styleId="Guidance">
    <w:name w:val="Guidance"/>
    <w:basedOn w:val="Normal"/>
    <w:uiPriority w:val="99"/>
    <w:qFormat/>
    <w:rsid w:val="00B452D8"/>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B452D8"/>
    <w:rPr>
      <w:rFonts w:eastAsia="Times New Roman"/>
      <w:lang w:val="en-GB"/>
    </w:rPr>
  </w:style>
  <w:style w:type="character" w:customStyle="1" w:styleId="apple-converted-space">
    <w:name w:val="apple-converted-space"/>
    <w:qFormat/>
    <w:rsid w:val="00B452D8"/>
  </w:style>
  <w:style w:type="paragraph" w:customStyle="1" w:styleId="msonormal0">
    <w:name w:val="msonormal"/>
    <w:basedOn w:val="Normal"/>
    <w:uiPriority w:val="99"/>
    <w:qFormat/>
    <w:rsid w:val="00B452D8"/>
    <w:pPr>
      <w:overflowPunct w:val="0"/>
      <w:autoSpaceDE w:val="0"/>
      <w:autoSpaceDN w:val="0"/>
      <w:adjustRightInd w:val="0"/>
      <w:spacing w:before="100" w:beforeAutospacing="1" w:after="100" w:afterAutospacing="1"/>
    </w:pPr>
    <w:rPr>
      <w:sz w:val="24"/>
      <w:szCs w:val="24"/>
      <w:lang w:val="en-US" w:eastAsia="en-GB"/>
    </w:rPr>
  </w:style>
  <w:style w:type="character" w:customStyle="1" w:styleId="B4Char">
    <w:name w:val="B4 Char"/>
    <w:link w:val="B4"/>
    <w:qFormat/>
    <w:rsid w:val="00B452D8"/>
    <w:rPr>
      <w:rFonts w:eastAsia="Times New Roman"/>
      <w:lang w:val="en-GB"/>
    </w:rPr>
  </w:style>
  <w:style w:type="character" w:customStyle="1" w:styleId="ListChar">
    <w:name w:val="List Char"/>
    <w:link w:val="List"/>
    <w:qFormat/>
    <w:rsid w:val="00B452D8"/>
    <w:rPr>
      <w:rFonts w:eastAsia="Times New Roman"/>
      <w:lang w:val="en-GB"/>
    </w:rPr>
  </w:style>
  <w:style w:type="character" w:customStyle="1" w:styleId="ListBulletChar">
    <w:name w:val="List Bullet Char"/>
    <w:aliases w:val="UL Char"/>
    <w:link w:val="ListBullet"/>
    <w:qFormat/>
    <w:rsid w:val="00B452D8"/>
    <w:rPr>
      <w:rFonts w:eastAsia="Times New Roman"/>
      <w:lang w:val="en-GB"/>
    </w:rPr>
  </w:style>
  <w:style w:type="character" w:customStyle="1" w:styleId="ListBullet3Char">
    <w:name w:val="List Bullet 3 Char"/>
    <w:link w:val="ListBullet3"/>
    <w:rsid w:val="00B452D8"/>
    <w:rPr>
      <w:rFonts w:eastAsia="Times New Roman"/>
      <w:lang w:val="en-GB"/>
    </w:rPr>
  </w:style>
  <w:style w:type="paragraph" w:styleId="IndexHeading">
    <w:name w:val="index heading"/>
    <w:basedOn w:val="Normal"/>
    <w:next w:val="Normal"/>
    <w:qFormat/>
    <w:rsid w:val="00B452D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B452D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B452D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B452D8"/>
    <w:pPr>
      <w:overflowPunct w:val="0"/>
      <w:autoSpaceDE w:val="0"/>
      <w:autoSpaceDN w:val="0"/>
      <w:adjustRightInd w:val="0"/>
      <w:spacing w:after="0"/>
      <w:jc w:val="center"/>
      <w:textAlignment w:val="baseline"/>
    </w:pPr>
    <w:rPr>
      <w:rFonts w:eastAsia="MS Mincho"/>
      <w:lang w:val="en-US" w:eastAsia="en-GB"/>
    </w:rPr>
  </w:style>
  <w:style w:type="paragraph" w:customStyle="1" w:styleId="text">
    <w:name w:val="text"/>
    <w:basedOn w:val="Normal"/>
    <w:qFormat/>
    <w:rsid w:val="00B452D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Normal"/>
    <w:next w:val="Normal"/>
    <w:qFormat/>
    <w:rsid w:val="00B452D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452D8"/>
    <w:rPr>
      <w:rFonts w:ascii="Arial" w:eastAsia="MS Mincho" w:hAnsi="Arial"/>
      <w:lang w:val="en-GB"/>
    </w:rPr>
  </w:style>
  <w:style w:type="paragraph" w:customStyle="1" w:styleId="textintend1">
    <w:name w:val="text intend 1"/>
    <w:basedOn w:val="text"/>
    <w:qFormat/>
    <w:rsid w:val="00B452D8"/>
    <w:pPr>
      <w:widowControl/>
      <w:tabs>
        <w:tab w:val="num" w:pos="992"/>
      </w:tabs>
      <w:spacing w:after="120"/>
      <w:ind w:left="992" w:hanging="425"/>
    </w:pPr>
    <w:rPr>
      <w:lang w:val="en-US"/>
    </w:rPr>
  </w:style>
  <w:style w:type="paragraph" w:customStyle="1" w:styleId="textintend2">
    <w:name w:val="text intend 2"/>
    <w:basedOn w:val="text"/>
    <w:qFormat/>
    <w:rsid w:val="00B452D8"/>
    <w:pPr>
      <w:widowControl/>
      <w:tabs>
        <w:tab w:val="num" w:pos="1418"/>
      </w:tabs>
      <w:spacing w:after="120"/>
      <w:ind w:left="1418" w:hanging="426"/>
    </w:pPr>
    <w:rPr>
      <w:lang w:val="en-US"/>
    </w:rPr>
  </w:style>
  <w:style w:type="paragraph" w:customStyle="1" w:styleId="textintend3">
    <w:name w:val="text intend 3"/>
    <w:basedOn w:val="text"/>
    <w:qFormat/>
    <w:rsid w:val="00B452D8"/>
    <w:pPr>
      <w:widowControl/>
      <w:tabs>
        <w:tab w:val="num" w:pos="1843"/>
      </w:tabs>
      <w:spacing w:after="120"/>
      <w:ind w:left="1843" w:hanging="425"/>
    </w:pPr>
    <w:rPr>
      <w:lang w:val="en-US"/>
    </w:rPr>
  </w:style>
  <w:style w:type="paragraph" w:customStyle="1" w:styleId="normalpuce">
    <w:name w:val="normal puce"/>
    <w:basedOn w:val="Normal"/>
    <w:qFormat/>
    <w:rsid w:val="00B452D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B452D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B452D8"/>
    <w:rPr>
      <w:rFonts w:eastAsia="MS Mincho"/>
      <w:sz w:val="24"/>
      <w:lang w:val="en-GB" w:eastAsia="en-GB"/>
    </w:rPr>
  </w:style>
  <w:style w:type="paragraph" w:customStyle="1" w:styleId="para">
    <w:name w:val="para"/>
    <w:basedOn w:val="Normal"/>
    <w:qFormat/>
    <w:rsid w:val="00B452D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B452D8"/>
    <w:rPr>
      <w:noProof w:val="0"/>
      <w:vanish w:val="0"/>
      <w:color w:val="FF0000"/>
      <w:lang w:eastAsia="en-US"/>
    </w:rPr>
  </w:style>
  <w:style w:type="paragraph" w:customStyle="1" w:styleId="MTDisplayEquation">
    <w:name w:val="MTDisplayEquation"/>
    <w:basedOn w:val="Normal"/>
    <w:link w:val="MTDisplayEquationChar"/>
    <w:qFormat/>
    <w:rsid w:val="00B452D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B452D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B452D8"/>
    <w:rPr>
      <w:rFonts w:eastAsia="MS Mincho"/>
      <w:lang w:val="en-GB" w:eastAsia="en-GB"/>
    </w:rPr>
  </w:style>
  <w:style w:type="paragraph" w:customStyle="1" w:styleId="List10">
    <w:name w:val="List1"/>
    <w:basedOn w:val="Normal"/>
    <w:qFormat/>
    <w:rsid w:val="00B452D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B452D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B452D8"/>
    <w:rPr>
      <w:rFonts w:eastAsia="MS Mincho"/>
      <w:b/>
      <w:i/>
      <w:lang w:val="en-GB" w:eastAsia="en-GB"/>
    </w:rPr>
  </w:style>
  <w:style w:type="paragraph" w:customStyle="1" w:styleId="TdocText">
    <w:name w:val="Tdoc_Text"/>
    <w:basedOn w:val="Normal"/>
    <w:qFormat/>
    <w:rsid w:val="00B452D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B452D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452D8"/>
    <w:rPr>
      <w:rFonts w:ascii="Bookman" w:hAnsi="Bookman"/>
      <w:position w:val="6"/>
      <w:sz w:val="18"/>
    </w:rPr>
  </w:style>
  <w:style w:type="paragraph" w:customStyle="1" w:styleId="References">
    <w:name w:val="References"/>
    <w:basedOn w:val="Normal"/>
    <w:qFormat/>
    <w:rsid w:val="00B452D8"/>
    <w:pPr>
      <w:numPr>
        <w:numId w:val="51"/>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B452D8"/>
    <w:pPr>
      <w:keepNext/>
      <w:numPr>
        <w:numId w:val="52"/>
      </w:numPr>
      <w:tabs>
        <w:tab w:val="clear" w:pos="851"/>
        <w:tab w:val="num" w:pos="360"/>
      </w:tabs>
      <w:autoSpaceDE w:val="0"/>
      <w:autoSpaceDN w:val="0"/>
      <w:adjustRightInd w:val="0"/>
      <w:spacing w:before="60" w:after="60"/>
      <w:ind w:left="460" w:hanging="360"/>
      <w:jc w:val="both"/>
    </w:pPr>
    <w:rPr>
      <w:rFonts w:ascii="Arial" w:hAnsi="Arial" w:cs="Arial"/>
      <w:color w:val="0000FF"/>
      <w:kern w:val="2"/>
      <w:lang w:eastAsia="zh-CN"/>
    </w:rPr>
  </w:style>
  <w:style w:type="character" w:customStyle="1" w:styleId="NOChar1">
    <w:name w:val="NO Char1"/>
    <w:qFormat/>
    <w:rsid w:val="00B452D8"/>
    <w:rPr>
      <w:rFonts w:eastAsia="MS Mincho"/>
      <w:lang w:val="en-GB" w:eastAsia="en-US" w:bidi="ar-SA"/>
    </w:rPr>
  </w:style>
  <w:style w:type="character" w:customStyle="1" w:styleId="B1Char1">
    <w:name w:val="B1 Char1"/>
    <w:qFormat/>
    <w:rsid w:val="00B452D8"/>
    <w:rPr>
      <w:rFonts w:eastAsia="MS Mincho"/>
      <w:lang w:val="en-GB" w:eastAsia="en-US" w:bidi="ar-SA"/>
    </w:rPr>
  </w:style>
  <w:style w:type="paragraph" w:customStyle="1" w:styleId="TableText0">
    <w:name w:val="TableText"/>
    <w:basedOn w:val="BodyTextIndent"/>
    <w:qFormat/>
    <w:rsid w:val="00B452D8"/>
    <w:pPr>
      <w:keepNext/>
      <w:keepLines/>
      <w:spacing w:after="180"/>
      <w:ind w:left="0"/>
      <w:jc w:val="center"/>
    </w:pPr>
    <w:rPr>
      <w:rFonts w:eastAsia="MS Mincho"/>
      <w:snapToGrid w:val="0"/>
      <w:kern w:val="2"/>
    </w:rPr>
  </w:style>
  <w:style w:type="paragraph" w:customStyle="1" w:styleId="CharCharCharChar1">
    <w:name w:val="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qFormat/>
    <w:rsid w:val="00B452D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452D8"/>
    <w:rPr>
      <w:rFonts w:eastAsia="SimSun"/>
      <w:i/>
      <w:color w:val="0000FF"/>
      <w:lang w:val="en-GB" w:eastAsia="en-US"/>
    </w:rPr>
  </w:style>
  <w:style w:type="paragraph" w:customStyle="1" w:styleId="Bulletedo1">
    <w:name w:val="Bulleted o 1"/>
    <w:basedOn w:val="Normal"/>
    <w:uiPriority w:val="99"/>
    <w:qFormat/>
    <w:rsid w:val="00B452D8"/>
    <w:pPr>
      <w:numPr>
        <w:numId w:val="53"/>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B452D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B452D8"/>
    <w:rPr>
      <w:b/>
      <w:bCs/>
    </w:rPr>
  </w:style>
  <w:style w:type="character" w:customStyle="1" w:styleId="CharChar3">
    <w:name w:val="Char Char3"/>
    <w:qFormat/>
    <w:rsid w:val="00B452D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452D8"/>
    <w:rPr>
      <w:lang w:val="en-GB" w:eastAsia="en-US" w:bidi="ar-SA"/>
    </w:rPr>
  </w:style>
  <w:style w:type="character" w:customStyle="1" w:styleId="msoins00">
    <w:name w:val="msoins0"/>
    <w:qFormat/>
    <w:rsid w:val="00B452D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452D8"/>
    <w:rPr>
      <w:rFonts w:ascii="Arial" w:hAnsi="Arial"/>
      <w:sz w:val="28"/>
      <w:lang w:val="en-GB" w:eastAsia="en-US" w:bidi="ar-SA"/>
    </w:rPr>
  </w:style>
  <w:style w:type="paragraph" w:customStyle="1" w:styleId="no0">
    <w:name w:val="no"/>
    <w:basedOn w:val="Normal"/>
    <w:qFormat/>
    <w:rsid w:val="00B452D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452D8"/>
    <w:rPr>
      <w:sz w:val="24"/>
      <w:lang w:val="en-US" w:eastAsia="en-US"/>
    </w:rPr>
  </w:style>
  <w:style w:type="paragraph" w:customStyle="1" w:styleId="IvDbodytext">
    <w:name w:val="IvD bodytext"/>
    <w:basedOn w:val="BodyText"/>
    <w:link w:val="IvDbodytextChar"/>
    <w:qFormat/>
    <w:rsid w:val="00B452D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452D8"/>
    <w:rPr>
      <w:rFonts w:ascii="Arial" w:eastAsia="Malgun Gothic" w:hAnsi="Arial"/>
      <w:spacing w:val="2"/>
      <w:lang w:val="en-GB" w:eastAsia="en-GB"/>
    </w:rPr>
  </w:style>
  <w:style w:type="paragraph" w:customStyle="1" w:styleId="BL">
    <w:name w:val="BL"/>
    <w:basedOn w:val="Normal"/>
    <w:qFormat/>
    <w:rsid w:val="00B452D8"/>
    <w:pPr>
      <w:numPr>
        <w:numId w:val="54"/>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B452D8"/>
  </w:style>
  <w:style w:type="character" w:styleId="PlaceholderText">
    <w:name w:val="Placeholder Text"/>
    <w:uiPriority w:val="99"/>
    <w:rsid w:val="00B452D8"/>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452D8"/>
    <w:rPr>
      <w:rFonts w:ascii="Calibri Light" w:eastAsia="Times New Roman" w:hAnsi="Calibri Light" w:cs="Times New Roman"/>
      <w:color w:val="2F5496"/>
      <w:sz w:val="32"/>
      <w:szCs w:val="32"/>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452D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452D8"/>
    <w:rPr>
      <w:rFonts w:ascii="Times New Roman" w:eastAsia="SimSun" w:hAnsi="Times New Roman"/>
      <w:lang w:eastAsia="en-US"/>
    </w:rPr>
  </w:style>
  <w:style w:type="character" w:customStyle="1" w:styleId="CharChar31">
    <w:name w:val="Char Char31"/>
    <w:qFormat/>
    <w:rsid w:val="00B452D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452D8"/>
    <w:rPr>
      <w:rFonts w:ascii="Arial" w:hAnsi="Arial" w:cs="Times New Roman"/>
      <w:sz w:val="28"/>
      <w:szCs w:val="20"/>
      <w:lang w:val="en-GB" w:eastAsia="en-US"/>
    </w:rPr>
  </w:style>
  <w:style w:type="paragraph" w:customStyle="1" w:styleId="CharCharCharCharChar">
    <w:name w:val="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B452D8"/>
    <w:rPr>
      <w:lang w:val="en-GB" w:eastAsia="ja-JP" w:bidi="ar-SA"/>
    </w:rPr>
  </w:style>
  <w:style w:type="paragraph" w:customStyle="1" w:styleId="1Char">
    <w:name w:val="(文字) (文字)1 Char (文字) (文字)"/>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B452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452D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452D8"/>
    <w:rPr>
      <w:rFonts w:ascii="Arial" w:hAnsi="Arial"/>
      <w:sz w:val="32"/>
      <w:lang w:val="en-GB" w:eastAsia="ja-JP" w:bidi="ar-SA"/>
    </w:rPr>
  </w:style>
  <w:style w:type="character" w:customStyle="1" w:styleId="CharChar4">
    <w:name w:val="Char Char4"/>
    <w:qFormat/>
    <w:rsid w:val="00B452D8"/>
    <w:rPr>
      <w:rFonts w:ascii="Courier New" w:hAnsi="Courier New"/>
      <w:lang w:val="nb-NO" w:eastAsia="ja-JP" w:bidi="ar-SA"/>
    </w:rPr>
  </w:style>
  <w:style w:type="character" w:customStyle="1" w:styleId="AndreaLeonardi">
    <w:name w:val="Andrea Leonardi"/>
    <w:semiHidden/>
    <w:qFormat/>
    <w:rsid w:val="00B452D8"/>
    <w:rPr>
      <w:rFonts w:ascii="Arial" w:hAnsi="Arial" w:cs="Arial"/>
      <w:color w:val="auto"/>
      <w:sz w:val="20"/>
      <w:szCs w:val="20"/>
    </w:rPr>
  </w:style>
  <w:style w:type="character" w:customStyle="1" w:styleId="NOCharChar">
    <w:name w:val="NO Char Char"/>
    <w:qFormat/>
    <w:rsid w:val="00B452D8"/>
    <w:rPr>
      <w:lang w:val="en-GB" w:eastAsia="en-US" w:bidi="ar-SA"/>
    </w:rPr>
  </w:style>
  <w:style w:type="paragraph" w:customStyle="1" w:styleId="CharCharCharCharCharChar">
    <w:name w:val="Char Char Char Char Char Ch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Heading 6 Char1,Header 6 Char1,T1 Char10"/>
    <w:qFormat/>
    <w:rsid w:val="00B452D8"/>
    <w:rPr>
      <w:rFonts w:ascii="Arial" w:hAnsi="Arial" w:cs="Times New Roman"/>
      <w:sz w:val="20"/>
      <w:szCs w:val="20"/>
      <w:lang w:val="en-GB" w:eastAsia="en-US"/>
    </w:rPr>
  </w:style>
  <w:style w:type="paragraph" w:customStyle="1" w:styleId="CarCar">
    <w:name w:val="Car C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452D8"/>
    <w:rPr>
      <w:rFonts w:ascii="Arial" w:hAnsi="Arial"/>
      <w:sz w:val="32"/>
      <w:lang w:val="en-GB" w:eastAsia="en-US" w:bidi="ar-SA"/>
    </w:rPr>
  </w:style>
  <w:style w:type="paragraph" w:customStyle="1" w:styleId="ZchnZchn1">
    <w:name w:val="Zchn Zchn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452D8"/>
    <w:rPr>
      <w:rFonts w:ascii="Arial" w:hAnsi="Arial"/>
      <w:sz w:val="32"/>
      <w:lang w:val="en-GB" w:eastAsia="en-US" w:bidi="ar-SA"/>
    </w:rPr>
  </w:style>
  <w:style w:type="paragraph" w:customStyle="1" w:styleId="2">
    <w:name w:val="(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452D8"/>
    <w:rPr>
      <w:rFonts w:ascii="Arial" w:hAnsi="Arial"/>
      <w:sz w:val="32"/>
      <w:lang w:val="en-GB" w:eastAsia="en-US" w:bidi="ar-SA"/>
    </w:rPr>
  </w:style>
  <w:style w:type="paragraph" w:customStyle="1" w:styleId="3">
    <w:name w:val="(文字) (文字)3"/>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B452D8"/>
    <w:rPr>
      <w:rFonts w:ascii="Arial" w:hAnsi="Arial" w:cs="Times New Roman"/>
      <w:sz w:val="20"/>
      <w:szCs w:val="20"/>
      <w:lang w:val="en-GB" w:eastAsia="en-US"/>
    </w:rPr>
  </w:style>
  <w:style w:type="paragraph" w:customStyle="1" w:styleId="10">
    <w:name w:val="(文字) (文字)1"/>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B452D8"/>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qFormat/>
    <w:rsid w:val="00B452D8"/>
    <w:rPr>
      <w:rFonts w:ascii="Tahoma" w:hAnsi="Tahoma" w:cs="Tahoma"/>
      <w:shd w:val="clear" w:color="auto" w:fill="000080"/>
      <w:lang w:val="en-GB" w:eastAsia="en-US"/>
    </w:rPr>
  </w:style>
  <w:style w:type="character" w:customStyle="1" w:styleId="ZchnZchn5">
    <w:name w:val="Zchn Zchn5"/>
    <w:qFormat/>
    <w:rsid w:val="00B452D8"/>
    <w:rPr>
      <w:rFonts w:ascii="Courier New" w:eastAsia="Batang" w:hAnsi="Courier New"/>
      <w:lang w:val="nb-NO" w:eastAsia="en-US" w:bidi="ar-SA"/>
    </w:rPr>
  </w:style>
  <w:style w:type="character" w:customStyle="1" w:styleId="CharChar10">
    <w:name w:val="Char Char10"/>
    <w:qFormat/>
    <w:rsid w:val="00B452D8"/>
    <w:rPr>
      <w:rFonts w:ascii="Times New Roman" w:hAnsi="Times New Roman"/>
      <w:lang w:val="en-GB" w:eastAsia="en-US"/>
    </w:rPr>
  </w:style>
  <w:style w:type="character" w:customStyle="1" w:styleId="CharChar9">
    <w:name w:val="Char Char9"/>
    <w:qFormat/>
    <w:rsid w:val="00B452D8"/>
    <w:rPr>
      <w:rFonts w:ascii="Tahoma" w:hAnsi="Tahoma" w:cs="Tahoma"/>
      <w:sz w:val="16"/>
      <w:szCs w:val="16"/>
      <w:lang w:val="en-GB" w:eastAsia="en-US"/>
    </w:rPr>
  </w:style>
  <w:style w:type="character" w:customStyle="1" w:styleId="CharChar8">
    <w:name w:val="Char Char8"/>
    <w:qFormat/>
    <w:rsid w:val="00B452D8"/>
    <w:rPr>
      <w:rFonts w:ascii="Times New Roman" w:hAnsi="Times New Roman"/>
      <w:b/>
      <w:bCs/>
      <w:lang w:val="en-GB" w:eastAsia="en-US"/>
    </w:rPr>
  </w:style>
  <w:style w:type="paragraph" w:customStyle="1" w:styleId="11">
    <w:name w:val="修订1"/>
    <w:hidden/>
    <w:qFormat/>
    <w:rsid w:val="00B452D8"/>
    <w:rPr>
      <w:rFonts w:eastAsia="Batang"/>
      <w:lang w:val="en-GB"/>
    </w:rPr>
  </w:style>
  <w:style w:type="paragraph" w:styleId="EndnoteText">
    <w:name w:val="endnote text"/>
    <w:basedOn w:val="Normal"/>
    <w:link w:val="EndnoteTextChar"/>
    <w:qFormat/>
    <w:rsid w:val="00B452D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B452D8"/>
    <w:rPr>
      <w:rFonts w:eastAsia="Times New Roman"/>
      <w:lang w:val="en-GB" w:eastAsia="en-GB"/>
    </w:rPr>
  </w:style>
  <w:style w:type="character" w:styleId="EndnoteReference">
    <w:name w:val="endnote reference"/>
    <w:qFormat/>
    <w:rsid w:val="00B452D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452D8"/>
    <w:rPr>
      <w:lang w:val="en-GB" w:eastAsia="ja-JP" w:bidi="ar-SA"/>
    </w:rPr>
  </w:style>
  <w:style w:type="paragraph" w:styleId="Title">
    <w:name w:val="Title"/>
    <w:aliases w:val="Section Header"/>
    <w:basedOn w:val="Normal"/>
    <w:next w:val="Normal"/>
    <w:link w:val="TitleChar"/>
    <w:qFormat/>
    <w:rsid w:val="00B452D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B452D8"/>
    <w:rPr>
      <w:rFonts w:ascii="Courier New" w:eastAsia="Malgun Gothic" w:hAnsi="Courier New"/>
      <w:lang w:val="nb-NO" w:eastAsia="en-GB"/>
    </w:rPr>
  </w:style>
  <w:style w:type="paragraph" w:styleId="Date">
    <w:name w:val="Date"/>
    <w:basedOn w:val="Normal"/>
    <w:next w:val="Normal"/>
    <w:link w:val="DateChar"/>
    <w:qFormat/>
    <w:rsid w:val="00B452D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B452D8"/>
    <w:rPr>
      <w:rFonts w:eastAsia="Malgun Gothic"/>
      <w:lang w:val="en-GB" w:eastAsia="en-GB"/>
    </w:rPr>
  </w:style>
  <w:style w:type="paragraph" w:customStyle="1" w:styleId="AutoCorrect">
    <w:name w:val="AutoCorrect"/>
    <w:qFormat/>
    <w:rsid w:val="00B452D8"/>
    <w:rPr>
      <w:rFonts w:eastAsia="Malgun Gothic"/>
      <w:sz w:val="24"/>
      <w:szCs w:val="24"/>
      <w:lang w:val="en-GB" w:eastAsia="ko-KR"/>
    </w:rPr>
  </w:style>
  <w:style w:type="paragraph" w:customStyle="1" w:styleId="-PAGE-">
    <w:name w:val="- PAGE -"/>
    <w:qFormat/>
    <w:rsid w:val="00B452D8"/>
    <w:rPr>
      <w:rFonts w:eastAsia="Malgun Gothic"/>
      <w:sz w:val="24"/>
      <w:szCs w:val="24"/>
      <w:lang w:val="en-GB" w:eastAsia="ko-KR"/>
    </w:rPr>
  </w:style>
  <w:style w:type="paragraph" w:customStyle="1" w:styleId="PageXofY">
    <w:name w:val="Page X of Y"/>
    <w:qFormat/>
    <w:rsid w:val="00B452D8"/>
    <w:rPr>
      <w:rFonts w:eastAsia="Malgun Gothic"/>
      <w:sz w:val="24"/>
      <w:szCs w:val="24"/>
      <w:lang w:val="en-GB" w:eastAsia="ko-KR"/>
    </w:rPr>
  </w:style>
  <w:style w:type="paragraph" w:customStyle="1" w:styleId="Createdby">
    <w:name w:val="Created by"/>
    <w:qFormat/>
    <w:rsid w:val="00B452D8"/>
    <w:rPr>
      <w:rFonts w:eastAsia="Malgun Gothic"/>
      <w:sz w:val="24"/>
      <w:szCs w:val="24"/>
      <w:lang w:val="en-GB" w:eastAsia="ko-KR"/>
    </w:rPr>
  </w:style>
  <w:style w:type="paragraph" w:customStyle="1" w:styleId="Createdon">
    <w:name w:val="Created on"/>
    <w:qFormat/>
    <w:rsid w:val="00B452D8"/>
    <w:rPr>
      <w:rFonts w:eastAsia="Malgun Gothic"/>
      <w:sz w:val="24"/>
      <w:szCs w:val="24"/>
      <w:lang w:val="en-GB" w:eastAsia="ko-KR"/>
    </w:rPr>
  </w:style>
  <w:style w:type="paragraph" w:customStyle="1" w:styleId="Lastprinted">
    <w:name w:val="Last printed"/>
    <w:qFormat/>
    <w:rsid w:val="00B452D8"/>
    <w:rPr>
      <w:rFonts w:eastAsia="Malgun Gothic"/>
      <w:sz w:val="24"/>
      <w:szCs w:val="24"/>
      <w:lang w:val="en-GB" w:eastAsia="ko-KR"/>
    </w:rPr>
  </w:style>
  <w:style w:type="paragraph" w:customStyle="1" w:styleId="Lastsavedby">
    <w:name w:val="Last saved by"/>
    <w:qFormat/>
    <w:rsid w:val="00B452D8"/>
    <w:rPr>
      <w:rFonts w:eastAsia="Malgun Gothic"/>
      <w:sz w:val="24"/>
      <w:szCs w:val="24"/>
      <w:lang w:val="en-GB" w:eastAsia="ko-KR"/>
    </w:rPr>
  </w:style>
  <w:style w:type="paragraph" w:customStyle="1" w:styleId="Filename">
    <w:name w:val="Filename"/>
    <w:qFormat/>
    <w:rsid w:val="00B452D8"/>
    <w:rPr>
      <w:rFonts w:eastAsia="Malgun Gothic"/>
      <w:sz w:val="24"/>
      <w:szCs w:val="24"/>
      <w:lang w:val="en-GB" w:eastAsia="ko-KR"/>
    </w:rPr>
  </w:style>
  <w:style w:type="paragraph" w:customStyle="1" w:styleId="Filenameandpath">
    <w:name w:val="Filename and path"/>
    <w:qFormat/>
    <w:rsid w:val="00B452D8"/>
    <w:rPr>
      <w:rFonts w:eastAsia="Malgun Gothic"/>
      <w:sz w:val="24"/>
      <w:szCs w:val="24"/>
      <w:lang w:val="en-GB" w:eastAsia="ko-KR"/>
    </w:rPr>
  </w:style>
  <w:style w:type="paragraph" w:customStyle="1" w:styleId="AuthorPageDate">
    <w:name w:val="Author  Page #  Date"/>
    <w:qFormat/>
    <w:rsid w:val="00B452D8"/>
    <w:rPr>
      <w:rFonts w:eastAsia="Malgun Gothic"/>
      <w:sz w:val="24"/>
      <w:szCs w:val="24"/>
      <w:lang w:val="en-GB" w:eastAsia="ko-KR"/>
    </w:rPr>
  </w:style>
  <w:style w:type="paragraph" w:customStyle="1" w:styleId="ConfidentialPageDate">
    <w:name w:val="Confidential  Page #  Date"/>
    <w:qFormat/>
    <w:rsid w:val="00B452D8"/>
    <w:rPr>
      <w:rFonts w:eastAsia="Malgun Gothic"/>
      <w:sz w:val="24"/>
      <w:szCs w:val="24"/>
      <w:lang w:val="en-GB" w:eastAsia="ko-KR"/>
    </w:rPr>
  </w:style>
  <w:style w:type="paragraph" w:customStyle="1" w:styleId="INDENT1">
    <w:name w:val="INDENT1"/>
    <w:basedOn w:val="Normal"/>
    <w:qFormat/>
    <w:rsid w:val="00B452D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452D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452D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452D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452D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452D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452D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B452D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452D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452D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B452D8"/>
    <w:pPr>
      <w:overflowPunct w:val="0"/>
      <w:autoSpaceDE w:val="0"/>
      <w:autoSpaceDN w:val="0"/>
      <w:adjustRightInd w:val="0"/>
      <w:textAlignment w:val="baseline"/>
    </w:pPr>
    <w:rPr>
      <w:lang w:eastAsia="ja-JP"/>
    </w:rPr>
  </w:style>
  <w:style w:type="paragraph" w:customStyle="1" w:styleId="TaOC">
    <w:name w:val="TaOC"/>
    <w:basedOn w:val="TAC"/>
    <w:qFormat/>
    <w:rsid w:val="00B452D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qFormat/>
    <w:rsid w:val="00B452D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B452D8"/>
    <w:rPr>
      <w:rFonts w:ascii="Arial" w:hAnsi="Arial"/>
      <w:lang w:val="en-GB" w:eastAsia="en-US" w:bidi="ar-SA"/>
    </w:rPr>
  </w:style>
  <w:style w:type="table" w:customStyle="1" w:styleId="Tabellengitternetz1">
    <w:name w:val="Tabellengitternetz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452D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452D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B452D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B452D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B452D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13">
    <w:name w:val="図表番号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FooterCentred">
    <w:name w:val="FooterCentred"/>
    <w:basedOn w:val="Footer"/>
    <w:qFormat/>
    <w:rsid w:val="00B452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Para1">
    <w:name w:val="Para1"/>
    <w:basedOn w:val="Normal"/>
    <w:qFormat/>
    <w:rsid w:val="00B452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452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452D8"/>
    <w:pPr>
      <w:keepNext/>
      <w:keepLines/>
      <w:spacing w:after="60"/>
      <w:ind w:left="210"/>
      <w:jc w:val="center"/>
    </w:pPr>
    <w:rPr>
      <w:b/>
      <w:sz w:val="20"/>
    </w:rPr>
  </w:style>
  <w:style w:type="paragraph" w:customStyle="1" w:styleId="14">
    <w:name w:val="図表目次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452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452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452D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452D8"/>
    <w:pPr>
      <w:ind w:left="244" w:hanging="244"/>
    </w:pPr>
    <w:rPr>
      <w:rFonts w:ascii="Arial" w:hAnsi="Arial"/>
      <w:noProof/>
      <w:color w:val="000000"/>
      <w:lang w:val="en-GB"/>
    </w:rPr>
  </w:style>
  <w:style w:type="paragraph" w:customStyle="1" w:styleId="TitleText">
    <w:name w:val="Title Text"/>
    <w:basedOn w:val="Normal"/>
    <w:next w:val="Normal"/>
    <w:qFormat/>
    <w:rsid w:val="00B452D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452D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452D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452D8"/>
    <w:pPr>
      <w:widowControl w:val="0"/>
      <w:ind w:left="283" w:hanging="283"/>
    </w:pPr>
    <w:rPr>
      <w:rFonts w:eastAsia="MS Mincho"/>
      <w:lang w:eastAsia="de-DE"/>
    </w:rPr>
  </w:style>
  <w:style w:type="paragraph" w:customStyle="1" w:styleId="11BodyText">
    <w:name w:val="11 BodyText"/>
    <w:basedOn w:val="Normal"/>
    <w:link w:val="11BodyTextChar"/>
    <w:qFormat/>
    <w:rsid w:val="00B452D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B452D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452D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452D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452D8"/>
    <w:rPr>
      <w:rFonts w:ascii="Arial" w:eastAsia="Malgun Gothic" w:hAnsi="Arial"/>
      <w:kern w:val="2"/>
      <w:sz w:val="18"/>
      <w:lang w:val="en-GB" w:eastAsia="en-GB"/>
    </w:rPr>
  </w:style>
  <w:style w:type="character" w:customStyle="1" w:styleId="CharChar29">
    <w:name w:val="Char Char29"/>
    <w:qFormat/>
    <w:rsid w:val="00B452D8"/>
    <w:rPr>
      <w:rFonts w:ascii="Arial" w:hAnsi="Arial"/>
      <w:sz w:val="36"/>
      <w:lang w:val="en-GB" w:eastAsia="en-US" w:bidi="ar-SA"/>
    </w:rPr>
  </w:style>
  <w:style w:type="character" w:customStyle="1" w:styleId="CharChar28">
    <w:name w:val="Char Char28"/>
    <w:qFormat/>
    <w:rsid w:val="00B452D8"/>
    <w:rPr>
      <w:rFonts w:ascii="Arial" w:hAnsi="Arial"/>
      <w:sz w:val="32"/>
      <w:lang w:val="en-GB"/>
    </w:rPr>
  </w:style>
  <w:style w:type="character" w:styleId="HTMLAcronym">
    <w:name w:val="HTML Acronym"/>
    <w:uiPriority w:val="99"/>
    <w:unhideWhenUsed/>
    <w:rsid w:val="00B452D8"/>
  </w:style>
  <w:style w:type="table" w:customStyle="1" w:styleId="TableGrid4">
    <w:name w:val="Table Grid4"/>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452D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452D8"/>
    <w:rPr>
      <w:rFonts w:ascii="Arial" w:eastAsia="MS Mincho" w:hAnsi="Arial" w:cs="Arial"/>
      <w:sz w:val="24"/>
      <w:szCs w:val="24"/>
      <w:lang w:eastAsia="en-GB"/>
    </w:rPr>
  </w:style>
  <w:style w:type="table" w:customStyle="1" w:styleId="15">
    <w:name w:val="表格格線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452D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B452D8"/>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B452D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B452D8"/>
    <w:rPr>
      <w:rFonts w:asciiTheme="majorHAnsi" w:eastAsia="Times New Roman" w:hAnsiTheme="majorHAnsi" w:cstheme="majorBidi"/>
      <w:b/>
      <w:bCs/>
      <w:kern w:val="28"/>
      <w:sz w:val="32"/>
      <w:szCs w:val="32"/>
      <w:lang w:val="en-GB" w:eastAsia="ko-KR"/>
    </w:rPr>
  </w:style>
  <w:style w:type="paragraph" w:customStyle="1" w:styleId="22">
    <w:name w:val="修订2"/>
    <w:hidden/>
    <w:semiHidden/>
    <w:qFormat/>
    <w:rsid w:val="00B452D8"/>
    <w:rPr>
      <w:rFonts w:eastAsia="Batang"/>
      <w:lang w:val="en-GB"/>
    </w:rPr>
  </w:style>
  <w:style w:type="character" w:customStyle="1" w:styleId="Heading9Char1">
    <w:name w:val="Heading 9 Char1"/>
    <w:aliases w:val="Figure Heading Char1,FH Char1,标题 9 Char1,Figure Heading Char,FH Char"/>
    <w:basedOn w:val="DefaultParagraphFont"/>
    <w:qFormat/>
    <w:rsid w:val="00B452D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452D8"/>
    <w:rPr>
      <w:rFonts w:ascii="Arial" w:hAnsi="Arial"/>
      <w:sz w:val="28"/>
      <w:lang w:val="en-GB" w:eastAsia="ko-KR" w:bidi="ar-SA"/>
    </w:rPr>
  </w:style>
  <w:style w:type="character" w:customStyle="1" w:styleId="CharChar33">
    <w:name w:val="Char Char33"/>
    <w:semiHidden/>
    <w:rsid w:val="00B452D8"/>
    <w:rPr>
      <w:rFonts w:ascii="Arial" w:hAnsi="Arial"/>
      <w:sz w:val="28"/>
      <w:lang w:val="en-GB" w:eastAsia="ko-KR" w:bidi="ar-SA"/>
    </w:rPr>
  </w:style>
  <w:style w:type="character" w:customStyle="1" w:styleId="CharChar32">
    <w:name w:val="Char Char32"/>
    <w:semiHidden/>
    <w:rsid w:val="00B452D8"/>
    <w:rPr>
      <w:rFonts w:ascii="Arial" w:hAnsi="Arial"/>
      <w:sz w:val="28"/>
      <w:lang w:val="en-GB" w:eastAsia="ko-KR" w:bidi="ar-SA"/>
    </w:rPr>
  </w:style>
  <w:style w:type="table" w:customStyle="1" w:styleId="TableGrid7">
    <w:name w:val="Table Grid7"/>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452D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B452D8"/>
    <w:rPr>
      <w:rFonts w:eastAsia="Times New Roman"/>
      <w:i/>
      <w:iCs/>
      <w:color w:val="4F81BD" w:themeColor="accent1"/>
      <w:lang w:val="en-GB" w:eastAsia="en-GB"/>
    </w:rPr>
  </w:style>
  <w:style w:type="paragraph" w:customStyle="1" w:styleId="16">
    <w:name w:val="副标题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452D8"/>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B452D8"/>
    <w:rPr>
      <w:rFonts w:ascii="Times New Roman" w:hAnsi="Times New Roman"/>
      <w:i/>
      <w:iCs/>
      <w:color w:val="4F81BD" w:themeColor="accent1"/>
      <w:lang w:val="en-GB" w:eastAsia="en-US"/>
    </w:rPr>
  </w:style>
  <w:style w:type="table" w:customStyle="1" w:styleId="23">
    <w:name w:val="网格型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452D8"/>
    <w:rPr>
      <w:rFonts w:ascii="Times New Roman" w:hAnsi="Times New Roman"/>
      <w:i/>
      <w:iCs/>
      <w:color w:val="4F81BD" w:themeColor="accent1"/>
      <w:lang w:val="en-GB" w:eastAsia="en-US"/>
    </w:rPr>
  </w:style>
  <w:style w:type="table" w:customStyle="1" w:styleId="TableGrid8">
    <w:name w:val="Table Grid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B452D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452D8"/>
    <w:rPr>
      <w:smallCaps/>
      <w:color w:val="C0504D"/>
      <w:u w:val="single"/>
    </w:rPr>
  </w:style>
  <w:style w:type="paragraph" w:customStyle="1" w:styleId="36">
    <w:name w:val="修订3"/>
    <w:semiHidden/>
    <w:qFormat/>
    <w:rsid w:val="00B452D8"/>
    <w:rPr>
      <w:rFonts w:eastAsia="Batang"/>
      <w:lang w:val="en-GB"/>
    </w:rPr>
  </w:style>
  <w:style w:type="character" w:customStyle="1" w:styleId="NumberedListChar">
    <w:name w:val="Numbered List Char"/>
    <w:basedOn w:val="ListParagraphChar"/>
    <w:link w:val="NumberedList"/>
    <w:rsid w:val="00B452D8"/>
    <w:rPr>
      <w:rFonts w:ascii="Calibri" w:eastAsia="Times New Roman" w:hAnsi="Calibri"/>
      <w:sz w:val="24"/>
      <w:szCs w:val="24"/>
      <w:lang w:val="en-GB" w:eastAsia="en-GB"/>
    </w:rPr>
  </w:style>
  <w:style w:type="paragraph" w:customStyle="1" w:styleId="Doc-text2">
    <w:name w:val="Doc-text2"/>
    <w:basedOn w:val="Normal"/>
    <w:link w:val="Doc-text2Char"/>
    <w:qFormat/>
    <w:rsid w:val="00B452D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452D8"/>
    <w:rPr>
      <w:rFonts w:ascii="Arial" w:eastAsia="MS Mincho" w:hAnsi="Arial" w:cs="Arial"/>
      <w:lang w:val="en-GB" w:eastAsia="ja-JP"/>
    </w:rPr>
  </w:style>
  <w:style w:type="paragraph" w:customStyle="1" w:styleId="115">
    <w:name w:val="1.1"/>
    <w:basedOn w:val="Heading3"/>
    <w:link w:val="11Char"/>
    <w:qFormat/>
    <w:rsid w:val="00B452D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B452D8"/>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452D8"/>
    <w:rPr>
      <w:rFonts w:ascii="Intel Clear" w:eastAsiaTheme="majorEastAsia" w:hAnsi="Intel Clear" w:cs="Intel Clear"/>
      <w:sz w:val="28"/>
      <w:lang w:val="en-GB" w:eastAsia="en-GB"/>
    </w:rPr>
  </w:style>
  <w:style w:type="character" w:customStyle="1" w:styleId="19">
    <w:name w:val="明显强调1"/>
    <w:uiPriority w:val="21"/>
    <w:qFormat/>
    <w:rsid w:val="00B452D8"/>
    <w:rPr>
      <w:b/>
      <w:bCs/>
      <w:i/>
      <w:iCs/>
      <w:color w:val="4F81BD"/>
    </w:rPr>
  </w:style>
  <w:style w:type="paragraph" w:customStyle="1" w:styleId="MediumGrid21">
    <w:name w:val="Medium Grid 21"/>
    <w:link w:val="MediumGrid2Char"/>
    <w:uiPriority w:val="1"/>
    <w:qFormat/>
    <w:rsid w:val="00B452D8"/>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B452D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452D8"/>
    <w:pPr>
      <w:numPr>
        <w:numId w:val="55"/>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B452D8"/>
    <w:rPr>
      <w:rFonts w:ascii="Times New Roman" w:hAnsi="Times New Roman" w:cs="Times New Roman" w:hint="default"/>
      <w:i/>
      <w:iCs/>
    </w:rPr>
  </w:style>
  <w:style w:type="character" w:styleId="IntenseEmphasis">
    <w:name w:val="Intense Emphasis"/>
    <w:uiPriority w:val="21"/>
    <w:qFormat/>
    <w:rsid w:val="00B452D8"/>
    <w:rPr>
      <w:b/>
      <w:bCs w:val="0"/>
      <w:i/>
      <w:iCs w:val="0"/>
      <w:color w:val="4F81BD"/>
    </w:rPr>
  </w:style>
  <w:style w:type="character" w:styleId="IntenseReference">
    <w:name w:val="Intense Reference"/>
    <w:uiPriority w:val="32"/>
    <w:qFormat/>
    <w:rsid w:val="00B452D8"/>
    <w:rPr>
      <w:b/>
      <w:bCs w:val="0"/>
      <w:smallCaps/>
      <w:color w:val="C0504D"/>
      <w:spacing w:val="5"/>
      <w:u w:val="single"/>
    </w:rPr>
  </w:style>
  <w:style w:type="paragraph" w:customStyle="1" w:styleId="Header-3gppTdoc">
    <w:name w:val="Header-3gpp Tdoc"/>
    <w:basedOn w:val="Header"/>
    <w:link w:val="Header-3gppTdocChar"/>
    <w:qFormat/>
    <w:rsid w:val="00B452D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rsid w:val="00B452D8"/>
    <w:rPr>
      <w:rFonts w:ascii="Arial" w:eastAsia="MS Mincho" w:hAnsi="Arial" w:cs="Arial"/>
      <w:b/>
      <w:sz w:val="24"/>
      <w:szCs w:val="24"/>
      <w:lang w:eastAsia="en-GB"/>
    </w:rPr>
  </w:style>
  <w:style w:type="character" w:customStyle="1" w:styleId="Char2">
    <w:name w:val="明显引用 Char2"/>
    <w:basedOn w:val="DefaultParagraphFont"/>
    <w:uiPriority w:val="30"/>
    <w:rsid w:val="00B452D8"/>
    <w:rPr>
      <w:rFonts w:ascii="Times New Roman" w:hAnsi="Times New Roman"/>
      <w:i/>
      <w:iCs/>
      <w:color w:val="4F81BD" w:themeColor="accent1"/>
      <w:lang w:val="en-GB" w:eastAsia="en-US"/>
    </w:rPr>
  </w:style>
  <w:style w:type="table" w:customStyle="1" w:styleId="5">
    <w:name w:val="网格型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B452D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B452D8"/>
    <w:rPr>
      <w:color w:val="605E5C"/>
      <w:shd w:val="clear" w:color="auto" w:fill="E1DFDD"/>
    </w:rPr>
  </w:style>
  <w:style w:type="paragraph" w:customStyle="1" w:styleId="a2">
    <w:name w:val="吹き出し"/>
    <w:basedOn w:val="Normal"/>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Caption1">
    <w:name w:val="Caption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B452D8"/>
    <w:pPr>
      <w:numPr>
        <w:numId w:val="56"/>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qFormat/>
    <w:rsid w:val="00B452D8"/>
    <w:pPr>
      <w:numPr>
        <w:numId w:val="57"/>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B452D8"/>
    <w:pPr>
      <w:numPr>
        <w:numId w:val="58"/>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B452D8"/>
    <w:pPr>
      <w:keepNext/>
      <w:keepLines/>
      <w:numPr>
        <w:numId w:val="59"/>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B452D8"/>
    <w:pPr>
      <w:keepNext/>
      <w:keepLines/>
      <w:numPr>
        <w:numId w:val="60"/>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452D8"/>
    <w:rPr>
      <w:rFonts w:eastAsia="Batang"/>
      <w:lang w:val="en-GB"/>
    </w:rPr>
  </w:style>
  <w:style w:type="table" w:customStyle="1" w:styleId="TableGrid10">
    <w:name w:val="Table Grid10"/>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B452D8"/>
    <w:rPr>
      <w:rFonts w:eastAsia="Batang"/>
      <w:lang w:val="en-GB"/>
    </w:rPr>
  </w:style>
  <w:style w:type="table" w:customStyle="1" w:styleId="TableGrid19">
    <w:name w:val="Table Grid19"/>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B452D8"/>
    <w:rPr>
      <w:rFonts w:ascii="Cambria" w:hAnsi="Cambria" w:cs="Times New Roman" w:hint="default"/>
      <w:b/>
      <w:bCs/>
      <w:kern w:val="28"/>
      <w:sz w:val="32"/>
      <w:szCs w:val="32"/>
      <w:lang w:val="en-GB" w:eastAsia="en-US"/>
    </w:rPr>
  </w:style>
  <w:style w:type="character" w:customStyle="1" w:styleId="1d">
    <w:name w:val="副標題 字元1"/>
    <w:rsid w:val="00B452D8"/>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B452D8"/>
    <w:rPr>
      <w:rFonts w:ascii="Times New Roman" w:hAnsi="Times New Roman" w:cs="Times New Roman" w:hint="default"/>
      <w:i/>
      <w:iCs/>
      <w:color w:val="4F81BD"/>
      <w:lang w:val="en-GB" w:eastAsia="en-US"/>
    </w:rPr>
  </w:style>
  <w:style w:type="table" w:customStyle="1" w:styleId="TableGrid712">
    <w:name w:val="Table Grid7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452D8"/>
    <w:rPr>
      <w:rFonts w:ascii="Arial" w:hAnsi="Arial"/>
      <w:sz w:val="28"/>
      <w:lang w:val="en-GB" w:eastAsia="ko-KR" w:bidi="ar-SA"/>
    </w:rPr>
  </w:style>
  <w:style w:type="character" w:customStyle="1" w:styleId="26">
    <w:name w:val="副標題 字元2"/>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452D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452D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452D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452D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452D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452D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452D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452D8"/>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452D8"/>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452D8"/>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452D8"/>
    <w:rPr>
      <w:rFonts w:ascii="Times New Roman" w:eastAsia="SimSun" w:hAnsi="Times New Roman"/>
      <w:lang w:val="en-GB" w:eastAsia="en-US"/>
    </w:rPr>
  </w:style>
  <w:style w:type="character" w:customStyle="1" w:styleId="IntenseQuoteChar2">
    <w:name w:val="Intense Quote Char2"/>
    <w:basedOn w:val="DefaultParagraphFont"/>
    <w:uiPriority w:val="30"/>
    <w:rsid w:val="00B452D8"/>
    <w:rPr>
      <w:rFonts w:ascii="Times New Roman" w:hAnsi="Times New Roman"/>
      <w:i/>
      <w:iCs/>
      <w:color w:val="4F81BD" w:themeColor="accent1"/>
      <w:lang w:val="en-GB" w:eastAsia="en-US"/>
    </w:rPr>
  </w:style>
  <w:style w:type="table" w:customStyle="1" w:styleId="TableGrid30">
    <w:name w:val="Table Grid30"/>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452D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B452D8"/>
    <w:rPr>
      <w:rFonts w:ascii="Times New Roman" w:hAnsi="Times New Roman"/>
      <w:color w:val="FF0000"/>
      <w:lang w:val="en-GB" w:eastAsia="en-US"/>
    </w:rPr>
  </w:style>
  <w:style w:type="character" w:customStyle="1" w:styleId="Heading6Char3">
    <w:name w:val="Heading 6 Char3"/>
    <w:aliases w:val="T1 Char11,Header 6 Char2"/>
    <w:rsid w:val="00B452D8"/>
    <w:rPr>
      <w:rFonts w:ascii="Arial" w:eastAsia="Times New Roman" w:hAnsi="Arial"/>
      <w:lang w:eastAsia="en-US"/>
    </w:rPr>
  </w:style>
  <w:style w:type="character" w:customStyle="1" w:styleId="Heading7Char4">
    <w:name w:val="Heading 7 Char4"/>
    <w:aliases w:val="L7 Char1,Header 7 Char1"/>
    <w:rsid w:val="00B452D8"/>
    <w:rPr>
      <w:rFonts w:ascii="Arial" w:eastAsia="Times New Roman" w:hAnsi="Arial"/>
      <w:lang w:eastAsia="en-US"/>
    </w:rPr>
  </w:style>
  <w:style w:type="character" w:customStyle="1" w:styleId="Heading8Char4">
    <w:name w:val="Heading 8 Char4"/>
    <w:rsid w:val="00B452D8"/>
    <w:rPr>
      <w:rFonts w:ascii="Arial" w:eastAsia="Times New Roman" w:hAnsi="Arial"/>
      <w:sz w:val="36"/>
      <w:lang w:eastAsia="en-US"/>
    </w:rPr>
  </w:style>
  <w:style w:type="character" w:customStyle="1" w:styleId="FooterChar3">
    <w:name w:val="Footer Char3"/>
    <w:aliases w:val="footer odd Char2,footer Char2,fo Char2,pie de página Char2,页脚 Char2"/>
    <w:rsid w:val="00B452D8"/>
    <w:rPr>
      <w:rFonts w:ascii="Arial" w:eastAsia="Times New Roman" w:hAnsi="Arial"/>
      <w:b/>
      <w:i/>
      <w:noProof/>
      <w:sz w:val="18"/>
      <w:lang w:eastAsia="en-US"/>
    </w:rPr>
  </w:style>
  <w:style w:type="character" w:customStyle="1" w:styleId="ListChar4">
    <w:name w:val="List Char4"/>
    <w:rsid w:val="00B452D8"/>
    <w:rPr>
      <w:rFonts w:ascii="Times New Roman" w:hAnsi="Times New Roman"/>
      <w:lang w:val="en-GB" w:eastAsia="en-US"/>
    </w:rPr>
  </w:style>
  <w:style w:type="character" w:customStyle="1" w:styleId="List3Char">
    <w:name w:val="List 3 Char"/>
    <w:link w:val="List3"/>
    <w:rsid w:val="00B452D8"/>
    <w:rPr>
      <w:rFonts w:eastAsia="Times New Roman"/>
      <w:lang w:val="en-GB"/>
    </w:rPr>
  </w:style>
  <w:style w:type="character" w:customStyle="1" w:styleId="B5Char">
    <w:name w:val="B5 Char"/>
    <w:link w:val="B5"/>
    <w:qFormat/>
    <w:rsid w:val="00B452D8"/>
    <w:rPr>
      <w:rFonts w:eastAsia="Times New Roman"/>
      <w:lang w:val="en-GB"/>
    </w:rPr>
  </w:style>
  <w:style w:type="character" w:customStyle="1" w:styleId="CarCar10">
    <w:name w:val="Car Car10"/>
    <w:rsid w:val="00B452D8"/>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452D8"/>
    <w:rPr>
      <w:rFonts w:ascii="Arial" w:hAnsi="Arial"/>
      <w:sz w:val="24"/>
      <w:lang w:val="en-GB"/>
    </w:rPr>
  </w:style>
  <w:style w:type="character" w:customStyle="1" w:styleId="FootnoteTextChar2">
    <w:name w:val="Footnote Text Char2"/>
    <w:rsid w:val="00B452D8"/>
    <w:rPr>
      <w:rFonts w:eastAsia="Times New Roman"/>
      <w:sz w:val="16"/>
      <w:lang w:val="en-GB"/>
    </w:rPr>
  </w:style>
  <w:style w:type="character" w:customStyle="1" w:styleId="Heading5Char2">
    <w:name w:val="Heading 5 Char2"/>
    <w:aliases w:val="M5 Cha"/>
    <w:rsid w:val="00B452D8"/>
    <w:rPr>
      <w:rFonts w:ascii="Arial" w:eastAsia="Times New Roman" w:hAnsi="Arial"/>
      <w:sz w:val="22"/>
      <w:lang w:val="en-GB"/>
    </w:rPr>
  </w:style>
  <w:style w:type="character" w:customStyle="1" w:styleId="CommentTextChar3">
    <w:name w:val="Comment Text Char3"/>
    <w:rsid w:val="00B452D8"/>
    <w:rPr>
      <w:rFonts w:eastAsia="SimSun"/>
      <w:lang w:val="en-GB"/>
    </w:rPr>
  </w:style>
  <w:style w:type="character" w:customStyle="1" w:styleId="CommentSubjectChar2">
    <w:name w:val="Comment Subject Char2"/>
    <w:rsid w:val="00B452D8"/>
    <w:rPr>
      <w:rFonts w:eastAsia="SimSun"/>
      <w:b/>
      <w:bCs/>
      <w:lang w:val="en-GB"/>
    </w:rPr>
  </w:style>
  <w:style w:type="character" w:customStyle="1" w:styleId="DocumentMapChar2">
    <w:name w:val="Document Map Char2"/>
    <w:uiPriority w:val="99"/>
    <w:rsid w:val="00B452D8"/>
    <w:rPr>
      <w:rFonts w:ascii="Tahoma" w:eastAsia="Times New Roman" w:hAnsi="Tahoma" w:cs="Tahoma"/>
      <w:shd w:val="clear" w:color="auto" w:fill="000080"/>
      <w:lang w:val="en-GB"/>
    </w:rPr>
  </w:style>
  <w:style w:type="character" w:customStyle="1" w:styleId="CharChar21">
    <w:name w:val="Char Char21"/>
    <w:rsid w:val="00B452D8"/>
    <w:rPr>
      <w:rFonts w:ascii="Times New Roman" w:hAnsi="Times New Roman"/>
      <w:lang w:val="en-GB" w:eastAsia="en-US"/>
    </w:rPr>
  </w:style>
  <w:style w:type="character" w:customStyle="1" w:styleId="CharChar13">
    <w:name w:val="Char Char13"/>
    <w:semiHidden/>
    <w:rsid w:val="00B452D8"/>
    <w:rPr>
      <w:rFonts w:eastAsia="SimSun"/>
      <w:lang w:val="en-GB" w:eastAsia="en-US" w:bidi="ar-SA"/>
    </w:rPr>
  </w:style>
  <w:style w:type="character" w:customStyle="1" w:styleId="CharChar6">
    <w:name w:val="Char Char6"/>
    <w:rsid w:val="00B452D8"/>
    <w:rPr>
      <w:rFonts w:ascii="Arial" w:eastAsia="SimSun" w:hAnsi="Arial"/>
      <w:sz w:val="32"/>
      <w:lang w:val="en-GB" w:eastAsia="en-US" w:bidi="ar-SA"/>
    </w:rPr>
  </w:style>
  <w:style w:type="character" w:customStyle="1" w:styleId="CharChar5">
    <w:name w:val="Char Char5"/>
    <w:rsid w:val="00B452D8"/>
    <w:rPr>
      <w:rFonts w:ascii="Arial" w:eastAsia="SimSun" w:hAnsi="Arial"/>
      <w:sz w:val="28"/>
      <w:lang w:val="en-GB" w:eastAsia="en-US" w:bidi="ar-SA"/>
    </w:rPr>
  </w:style>
  <w:style w:type="character" w:customStyle="1" w:styleId="CharChar16">
    <w:name w:val="Char Char16"/>
    <w:rsid w:val="00B452D8"/>
    <w:rPr>
      <w:rFonts w:ascii="Arial" w:eastAsia="SimSun" w:hAnsi="Arial"/>
      <w:lang w:val="en-GB" w:eastAsia="en-US" w:bidi="ar-SA"/>
    </w:rPr>
  </w:style>
  <w:style w:type="character" w:customStyle="1" w:styleId="CharChar14">
    <w:name w:val="Char Char14"/>
    <w:rsid w:val="00B452D8"/>
    <w:rPr>
      <w:rFonts w:ascii="Arial" w:eastAsia="SimSun" w:hAnsi="Arial"/>
      <w:sz w:val="36"/>
      <w:lang w:val="en-GB" w:eastAsia="en-US" w:bidi="ar-SA"/>
    </w:rPr>
  </w:style>
  <w:style w:type="character" w:customStyle="1" w:styleId="CharChar11">
    <w:name w:val="Char Char11"/>
    <w:rsid w:val="00B452D8"/>
    <w:rPr>
      <w:rFonts w:ascii="Tahoma" w:eastAsia="SimSun" w:hAnsi="Tahoma" w:cs="Tahoma"/>
      <w:lang w:val="en-GB" w:eastAsia="en-US" w:bidi="ar-SA"/>
    </w:rPr>
  </w:style>
  <w:style w:type="paragraph" w:customStyle="1" w:styleId="a3">
    <w:name w:val="変更箇所"/>
    <w:hidden/>
    <w:semiHidden/>
    <w:qFormat/>
    <w:rsid w:val="00B452D8"/>
    <w:rPr>
      <w:rFonts w:eastAsia="MS Mincho"/>
      <w:lang w:val="en-GB"/>
    </w:rPr>
  </w:style>
  <w:style w:type="paragraph" w:customStyle="1" w:styleId="CarCar1CharCharCarCar">
    <w:name w:val="Car Car1 Char Char Car C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2"/>
    <w:qFormat/>
    <w:rsid w:val="00B452D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B452D8"/>
    <w:rPr>
      <w:rFonts w:eastAsia="Times New Roman"/>
      <w:lang w:val="en-GB"/>
    </w:rPr>
  </w:style>
  <w:style w:type="character" w:customStyle="1" w:styleId="NoteHeadingChar2">
    <w:name w:val="Note Heading Char2"/>
    <w:basedOn w:val="DefaultParagraphFont"/>
    <w:link w:val="NoteHeading"/>
    <w:rsid w:val="00B452D8"/>
    <w:rPr>
      <w:rFonts w:eastAsia="MS Mincho"/>
      <w:lang w:val="x-none" w:eastAsia="x-none"/>
    </w:rPr>
  </w:style>
  <w:style w:type="character" w:customStyle="1" w:styleId="PlainTextChar4">
    <w:name w:val="Plain Text Char4"/>
    <w:basedOn w:val="DefaultParagraphFont"/>
    <w:uiPriority w:val="99"/>
    <w:rsid w:val="00B452D8"/>
    <w:rPr>
      <w:rFonts w:ascii="Courier New" w:hAnsi="Courier New"/>
      <w:lang w:val="nb-NO" w:eastAsia="en-US"/>
    </w:rPr>
  </w:style>
  <w:style w:type="character" w:customStyle="1" w:styleId="CharChar25">
    <w:name w:val="Char Char25"/>
    <w:rsid w:val="00B452D8"/>
    <w:rPr>
      <w:rFonts w:ascii="Arial" w:hAnsi="Arial"/>
      <w:lang w:val="en-GB" w:eastAsia="en-US"/>
    </w:rPr>
  </w:style>
  <w:style w:type="character" w:customStyle="1" w:styleId="CharChar24">
    <w:name w:val="Char Char24"/>
    <w:rsid w:val="00B452D8"/>
    <w:rPr>
      <w:rFonts w:ascii="Arial" w:hAnsi="Arial"/>
      <w:sz w:val="36"/>
      <w:lang w:val="en-GB" w:eastAsia="en-US"/>
    </w:rPr>
  </w:style>
  <w:style w:type="character" w:customStyle="1" w:styleId="CharChar17">
    <w:name w:val="Char Char17"/>
    <w:rsid w:val="00B452D8"/>
    <w:rPr>
      <w:rFonts w:ascii="Tahoma" w:hAnsi="Tahoma" w:cs="Tahoma"/>
      <w:shd w:val="clear" w:color="auto" w:fill="000080"/>
      <w:lang w:val="en-GB" w:eastAsia="en-US"/>
    </w:rPr>
  </w:style>
  <w:style w:type="character" w:customStyle="1" w:styleId="CharChar19">
    <w:name w:val="Char Char19"/>
    <w:rsid w:val="00B452D8"/>
    <w:rPr>
      <w:rFonts w:ascii="Times New Roman" w:hAnsi="Times New Roman"/>
      <w:lang w:val="en-GB"/>
    </w:rPr>
  </w:style>
  <w:style w:type="character" w:customStyle="1" w:styleId="CharChar20">
    <w:name w:val="Char Char20"/>
    <w:rsid w:val="00B452D8"/>
    <w:rPr>
      <w:rFonts w:ascii="Tahoma" w:hAnsi="Tahoma" w:cs="Tahoma"/>
      <w:sz w:val="16"/>
      <w:szCs w:val="16"/>
      <w:lang w:val="en-GB" w:eastAsia="en-US"/>
    </w:rPr>
  </w:style>
  <w:style w:type="paragraph" w:customStyle="1" w:styleId="a4">
    <w:name w:val="수정"/>
    <w:hidden/>
    <w:semiHidden/>
    <w:qFormat/>
    <w:rsid w:val="00B452D8"/>
    <w:rPr>
      <w:rFonts w:eastAsia="Batang"/>
      <w:lang w:val="en-GB"/>
    </w:rPr>
  </w:style>
  <w:style w:type="character" w:customStyle="1" w:styleId="CharChar30">
    <w:name w:val="Char Char30"/>
    <w:rsid w:val="00B452D8"/>
    <w:rPr>
      <w:rFonts w:ascii="Arial" w:hAnsi="Arial"/>
      <w:lang w:val="en-GB" w:eastAsia="en-US"/>
    </w:rPr>
  </w:style>
  <w:style w:type="character" w:customStyle="1" w:styleId="CharChar26">
    <w:name w:val="Char Char26"/>
    <w:rsid w:val="00B452D8"/>
    <w:rPr>
      <w:rFonts w:ascii="Times New Roman" w:hAnsi="Times New Roman"/>
      <w:lang w:val="en-GB" w:eastAsia="en-US"/>
    </w:rPr>
  </w:style>
  <w:style w:type="character" w:customStyle="1" w:styleId="CharChar27">
    <w:name w:val="Char Char27"/>
    <w:rsid w:val="00B452D8"/>
    <w:rPr>
      <w:rFonts w:ascii="Arial" w:hAnsi="Arial"/>
      <w:b/>
      <w:i/>
      <w:noProof/>
      <w:sz w:val="18"/>
      <w:lang w:val="en-GB" w:eastAsia="en-US"/>
    </w:rPr>
  </w:style>
  <w:style w:type="character" w:customStyle="1" w:styleId="BalloonTextChar2">
    <w:name w:val="Balloon Text Char2"/>
    <w:uiPriority w:val="99"/>
    <w:rsid w:val="00B452D8"/>
    <w:rPr>
      <w:rFonts w:ascii="Tahoma" w:eastAsia="Times New Roman" w:hAnsi="Tahoma" w:cs="Tahoma"/>
      <w:sz w:val="16"/>
      <w:szCs w:val="16"/>
      <w:lang w:val="en-GB"/>
    </w:rPr>
  </w:style>
  <w:style w:type="paragraph" w:customStyle="1" w:styleId="Revision1">
    <w:name w:val="Revision1"/>
    <w:hidden/>
    <w:semiHidden/>
    <w:qFormat/>
    <w:rsid w:val="00B452D8"/>
    <w:rPr>
      <w:rFonts w:eastAsia="Batang"/>
      <w:lang w:val="en-GB"/>
    </w:rPr>
  </w:style>
  <w:style w:type="character" w:customStyle="1" w:styleId="Heading1Char2">
    <w:name w:val="Heading 1 Char2"/>
    <w:rsid w:val="00B452D8"/>
    <w:rPr>
      <w:rFonts w:ascii="Arial" w:hAnsi="Arial"/>
      <w:sz w:val="36"/>
      <w:lang w:val="en-GB" w:eastAsia="en-US"/>
    </w:rPr>
  </w:style>
  <w:style w:type="character" w:customStyle="1" w:styleId="BodyTextIndentChar4">
    <w:name w:val="Body Text Indent Char4"/>
    <w:uiPriority w:val="99"/>
    <w:rsid w:val="00B452D8"/>
    <w:rPr>
      <w:rFonts w:eastAsia="Batang"/>
      <w:lang w:val="en-GB"/>
    </w:rPr>
  </w:style>
  <w:style w:type="character" w:customStyle="1" w:styleId="CharChar15">
    <w:name w:val="Char Char15"/>
    <w:rsid w:val="00B452D8"/>
    <w:rPr>
      <w:rFonts w:ascii="Arial" w:hAnsi="Arial"/>
      <w:sz w:val="36"/>
      <w:lang w:val="en-GB"/>
    </w:rPr>
  </w:style>
  <w:style w:type="character" w:customStyle="1" w:styleId="CharChar2">
    <w:name w:val="Char Char2"/>
    <w:rsid w:val="00B452D8"/>
    <w:rPr>
      <w:rFonts w:ascii="Arial" w:hAnsi="Arial"/>
      <w:lang w:val="en-GB" w:eastAsia="en-US" w:bidi="ar-SA"/>
    </w:rPr>
  </w:style>
  <w:style w:type="paragraph" w:customStyle="1" w:styleId="1f2">
    <w:name w:val="수정1"/>
    <w:hidden/>
    <w:semiHidden/>
    <w:qFormat/>
    <w:rsid w:val="00B452D8"/>
    <w:rPr>
      <w:rFonts w:eastAsia="Batang"/>
      <w:lang w:val="en-GB"/>
    </w:rPr>
  </w:style>
  <w:style w:type="paragraph" w:customStyle="1" w:styleId="1f3">
    <w:name w:val="変更箇所1"/>
    <w:hidden/>
    <w:semiHidden/>
    <w:qFormat/>
    <w:rsid w:val="00B452D8"/>
    <w:rPr>
      <w:rFonts w:eastAsia="MS Mincho"/>
      <w:lang w:val="en-GB"/>
    </w:rPr>
  </w:style>
  <w:style w:type="character" w:customStyle="1" w:styleId="hps">
    <w:name w:val="hps"/>
    <w:rsid w:val="00B452D8"/>
  </w:style>
  <w:style w:type="paragraph" w:customStyle="1" w:styleId="CarCar5">
    <w:name w:val="Car Car5"/>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B452D8"/>
    <w:rPr>
      <w:rFonts w:ascii="Courier New" w:eastAsia="Times New Roman" w:hAnsi="Courier New" w:cs="Courier New"/>
      <w:sz w:val="20"/>
      <w:szCs w:val="20"/>
    </w:rPr>
  </w:style>
  <w:style w:type="character" w:customStyle="1" w:styleId="BodyText2Char4">
    <w:name w:val="Body Text 2 Char4"/>
    <w:basedOn w:val="DefaultParagraphFont"/>
    <w:rsid w:val="00B452D8"/>
    <w:rPr>
      <w:rFonts w:eastAsia="Malgun Gothic"/>
      <w:i/>
      <w:lang w:val="en-GB" w:eastAsia="ko-KR"/>
    </w:rPr>
  </w:style>
  <w:style w:type="character" w:customStyle="1" w:styleId="BodyText3Char4">
    <w:name w:val="Body Text 3 Char4"/>
    <w:basedOn w:val="DefaultParagraphFont"/>
    <w:rsid w:val="00B452D8"/>
    <w:rPr>
      <w:rFonts w:eastAsia="Osaka"/>
      <w:color w:val="000000"/>
      <w:lang w:val="en-GB" w:eastAsia="ko-KR"/>
    </w:rPr>
  </w:style>
  <w:style w:type="character" w:customStyle="1" w:styleId="BodyTextIndent2Char4">
    <w:name w:val="Body Text Indent 2 Char4"/>
    <w:basedOn w:val="DefaultParagraphFont"/>
    <w:rsid w:val="00B452D8"/>
    <w:rPr>
      <w:rFonts w:eastAsia="MS Mincho"/>
      <w:lang w:val="en-GB" w:eastAsia="en-US"/>
    </w:rPr>
  </w:style>
  <w:style w:type="paragraph" w:styleId="HTMLPreformatted">
    <w:name w:val="HTML Preformatted"/>
    <w:basedOn w:val="Normal"/>
    <w:link w:val="HTMLPreformattedChar2"/>
    <w:rsid w:val="00B452D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B452D8"/>
    <w:rPr>
      <w:rFonts w:ascii="Consolas" w:eastAsia="Times New Roman" w:hAnsi="Consolas" w:cs="Consolas"/>
      <w:lang w:val="en-GB"/>
    </w:rPr>
  </w:style>
  <w:style w:type="character" w:customStyle="1" w:styleId="HTMLPreformattedChar2">
    <w:name w:val="HTML Preformatted Char2"/>
    <w:basedOn w:val="DefaultParagraphFont"/>
    <w:link w:val="HTMLPreformatted"/>
    <w:rsid w:val="00B452D8"/>
    <w:rPr>
      <w:rFonts w:ascii="Courier New" w:eastAsia="MS Mincho" w:hAnsi="Courier New"/>
      <w:lang w:val="en-GB" w:eastAsia="x-none"/>
    </w:rPr>
  </w:style>
  <w:style w:type="character" w:customStyle="1" w:styleId="Char0">
    <w:name w:val="批注主题 Char"/>
    <w:rsid w:val="00B452D8"/>
    <w:rPr>
      <w:b/>
      <w:bCs/>
      <w:lang w:val="en-GB" w:eastAsia="en-US" w:bidi="ar-SA"/>
    </w:rPr>
  </w:style>
  <w:style w:type="character" w:customStyle="1" w:styleId="im-content1">
    <w:name w:val="im-content1"/>
    <w:rsid w:val="00B452D8"/>
    <w:rPr>
      <w:color w:val="333333"/>
    </w:rPr>
  </w:style>
  <w:style w:type="character" w:customStyle="1" w:styleId="B3Char2">
    <w:name w:val="B3 Char2"/>
    <w:qFormat/>
    <w:rsid w:val="00B452D8"/>
    <w:rPr>
      <w:rFonts w:ascii="Times New Roman" w:hAnsi="Times New Roman"/>
      <w:lang w:val="en-GB" w:eastAsia="en-US"/>
    </w:rPr>
  </w:style>
  <w:style w:type="character" w:customStyle="1" w:styleId="EditorsNoteChar1">
    <w:name w:val="Editor's Note Char1"/>
    <w:locked/>
    <w:rsid w:val="00B452D8"/>
    <w:rPr>
      <w:color w:val="FF0000"/>
      <w:lang w:eastAsia="en-US"/>
    </w:rPr>
  </w:style>
  <w:style w:type="character" w:customStyle="1" w:styleId="PlainTextChar1">
    <w:name w:val="Plain Text Char1"/>
    <w:locked/>
    <w:rsid w:val="00B452D8"/>
    <w:rPr>
      <w:rFonts w:ascii="Courier New" w:hAnsi="Courier New"/>
      <w:lang w:val="nb-NO"/>
    </w:rPr>
  </w:style>
  <w:style w:type="character" w:customStyle="1" w:styleId="1f4">
    <w:name w:val="書式なし (文字)1"/>
    <w:rsid w:val="00B452D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452D8"/>
    <w:rPr>
      <w:rFonts w:eastAsia="SimSun"/>
    </w:rPr>
  </w:style>
  <w:style w:type="character" w:customStyle="1" w:styleId="1f5">
    <w:name w:val="文末脚注文字列 (文字)1"/>
    <w:rsid w:val="00B452D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452D8"/>
    <w:rPr>
      <w:rFonts w:ascii="Arial" w:hAnsi="Arial"/>
      <w:sz w:val="24"/>
      <w:szCs w:val="28"/>
      <w:lang w:val="en-GB" w:eastAsia="en-GB"/>
    </w:rPr>
  </w:style>
  <w:style w:type="character" w:customStyle="1" w:styleId="Heading7Char1">
    <w:name w:val="Heading 7 Char1"/>
    <w:rsid w:val="00B452D8"/>
    <w:rPr>
      <w:rFonts w:ascii="Arial" w:hAnsi="Arial"/>
      <w:lang w:val="en-GB"/>
    </w:rPr>
  </w:style>
  <w:style w:type="character" w:customStyle="1" w:styleId="Heading8Char1">
    <w:name w:val="Heading 8 Char1"/>
    <w:rsid w:val="00B452D8"/>
    <w:rPr>
      <w:rFonts w:ascii="Arial" w:hAnsi="Arial"/>
      <w:sz w:val="36"/>
      <w:lang w:val="en-GB"/>
    </w:rPr>
  </w:style>
  <w:style w:type="character" w:customStyle="1" w:styleId="DocumentMapChar1">
    <w:name w:val="Document Map Char1"/>
    <w:uiPriority w:val="99"/>
    <w:semiHidden/>
    <w:rsid w:val="00B452D8"/>
    <w:rPr>
      <w:rFonts w:ascii="Tahoma" w:hAnsi="Tahoma"/>
      <w:lang w:val="en-GB" w:eastAsia="en-US"/>
    </w:rPr>
  </w:style>
  <w:style w:type="character" w:customStyle="1" w:styleId="BalloonTextChar1">
    <w:name w:val="Balloon Text Char1"/>
    <w:uiPriority w:val="99"/>
    <w:rsid w:val="00B452D8"/>
    <w:rPr>
      <w:rFonts w:ascii="Tahoma" w:hAnsi="Tahoma" w:cs="Tahoma"/>
      <w:sz w:val="16"/>
      <w:szCs w:val="16"/>
      <w:lang w:val="en-GB" w:eastAsia="en-GB" w:bidi="ar-SA"/>
    </w:rPr>
  </w:style>
  <w:style w:type="paragraph" w:customStyle="1" w:styleId="Revision2">
    <w:name w:val="Revision2"/>
    <w:hidden/>
    <w:semiHidden/>
    <w:qFormat/>
    <w:rsid w:val="00B452D8"/>
    <w:rPr>
      <w:rFonts w:eastAsia="MS Mincho"/>
      <w:lang w:val="en-GB"/>
    </w:rPr>
  </w:style>
  <w:style w:type="character" w:customStyle="1" w:styleId="B3c">
    <w:name w:val="B3 c"/>
    <w:rsid w:val="00B452D8"/>
    <w:rPr>
      <w:lang w:val="en-GB" w:eastAsia="en-GB"/>
    </w:rPr>
  </w:style>
  <w:style w:type="paragraph" w:customStyle="1" w:styleId="60">
    <w:name w:val="修订6"/>
    <w:hidden/>
    <w:semiHidden/>
    <w:qFormat/>
    <w:rsid w:val="00B452D8"/>
    <w:rPr>
      <w:rFonts w:eastAsia="Batang"/>
      <w:lang w:val="en-GB"/>
    </w:rPr>
  </w:style>
  <w:style w:type="paragraph" w:customStyle="1" w:styleId="28">
    <w:name w:val="수정2"/>
    <w:hidden/>
    <w:semiHidden/>
    <w:qFormat/>
    <w:rsid w:val="00B452D8"/>
    <w:rPr>
      <w:rFonts w:eastAsia="Batang"/>
      <w:lang w:val="en-GB"/>
    </w:rPr>
  </w:style>
  <w:style w:type="character" w:customStyle="1" w:styleId="apple-style-span">
    <w:name w:val="apple-style-span"/>
    <w:rsid w:val="00B452D8"/>
  </w:style>
  <w:style w:type="character" w:customStyle="1" w:styleId="Titre3Car">
    <w:name w:val="Titre 3 Car"/>
    <w:rsid w:val="00B452D8"/>
    <w:rPr>
      <w:rFonts w:ascii="Arial" w:hAnsi="Arial"/>
      <w:sz w:val="28"/>
      <w:szCs w:val="28"/>
      <w:lang w:val="en-GB" w:eastAsia="en-GB"/>
    </w:rPr>
  </w:style>
  <w:style w:type="character" w:customStyle="1" w:styleId="CommentTextChar1">
    <w:name w:val="Comment Text Char1"/>
    <w:rsid w:val="00B452D8"/>
    <w:rPr>
      <w:lang w:val="en-GB" w:eastAsia="x-none"/>
    </w:rPr>
  </w:style>
  <w:style w:type="character" w:customStyle="1" w:styleId="H6Car">
    <w:name w:val="H6 Car"/>
    <w:rsid w:val="00B452D8"/>
    <w:rPr>
      <w:rFonts w:ascii="Arial" w:eastAsia="Times New Roman" w:hAnsi="Arial" w:cs="Times New Roman"/>
      <w:szCs w:val="20"/>
      <w:lang w:val="en-GB"/>
    </w:rPr>
  </w:style>
  <w:style w:type="character" w:customStyle="1" w:styleId="CommentSubjectChar1">
    <w:name w:val="Comment Subject Char1"/>
    <w:uiPriority w:val="99"/>
    <w:rsid w:val="00B452D8"/>
    <w:rPr>
      <w:b/>
      <w:bCs/>
      <w:lang w:val="en-GB" w:eastAsia="x-none"/>
    </w:rPr>
  </w:style>
  <w:style w:type="character" w:customStyle="1" w:styleId="mediumtext1">
    <w:name w:val="medium_text1"/>
    <w:rsid w:val="00B452D8"/>
    <w:rPr>
      <w:sz w:val="18"/>
      <w:szCs w:val="18"/>
    </w:rPr>
  </w:style>
  <w:style w:type="character" w:customStyle="1" w:styleId="shorttext1">
    <w:name w:val="short_text1"/>
    <w:rsid w:val="00B452D8"/>
    <w:rPr>
      <w:sz w:val="29"/>
      <w:szCs w:val="29"/>
    </w:rPr>
  </w:style>
  <w:style w:type="character" w:customStyle="1" w:styleId="EditorsNoteCharCharChar">
    <w:name w:val="Editor's Note Char Char Char"/>
    <w:rsid w:val="00B452D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452D8"/>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452D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452D8"/>
    <w:rPr>
      <w:rFonts w:ascii="Arial" w:hAnsi="Arial"/>
      <w:sz w:val="28"/>
      <w:lang w:val="en-GB"/>
    </w:rPr>
  </w:style>
  <w:style w:type="paragraph" w:styleId="BodyTextIndent3">
    <w:name w:val="Body Text Indent 3"/>
    <w:basedOn w:val="Normal"/>
    <w:link w:val="BodyTextIndent3Char"/>
    <w:qFormat/>
    <w:rsid w:val="00B452D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452D8"/>
    <w:rPr>
      <w:rFonts w:eastAsia="Times New Roman"/>
      <w:lang w:val="x-none" w:eastAsia="ja-JP"/>
    </w:rPr>
  </w:style>
  <w:style w:type="character" w:customStyle="1" w:styleId="h4CharChar">
    <w:name w:val="h4 Char Char"/>
    <w:rsid w:val="00B452D8"/>
    <w:rPr>
      <w:rFonts w:ascii="Arial" w:hAnsi="Arial"/>
      <w:sz w:val="24"/>
      <w:lang w:val="en-GB" w:eastAsia="ja-JP" w:bidi="ar-SA"/>
    </w:rPr>
  </w:style>
  <w:style w:type="character" w:customStyle="1" w:styleId="FigureCaption1">
    <w:name w:val="Figure Caption1"/>
    <w:aliases w:val="fc Char1,Figure Caption Char Char"/>
    <w:rsid w:val="00B452D8"/>
    <w:rPr>
      <w:rFonts w:ascii="Arial" w:eastAsia="????" w:hAnsi="Arial" w:cs="Arial"/>
      <w:color w:val="0000FF"/>
      <w:kern w:val="2"/>
      <w:lang w:val="en-US" w:eastAsia="en-US" w:bidi="ar-SA"/>
    </w:rPr>
  </w:style>
  <w:style w:type="character" w:customStyle="1" w:styleId="H1">
    <w:name w:val="H1_"/>
    <w:rsid w:val="00B452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452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452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452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452D8"/>
    <w:rPr>
      <w:rFonts w:ascii="Arial" w:eastAsia="MS Mincho" w:hAnsi="Arial"/>
      <w:sz w:val="22"/>
      <w:lang w:val="en-GB" w:eastAsia="en-US" w:bidi="ar-SA"/>
    </w:rPr>
  </w:style>
  <w:style w:type="character" w:customStyle="1" w:styleId="T1Car">
    <w:name w:val="T1 Car"/>
    <w:aliases w:val="Header 6 Car Car"/>
    <w:rsid w:val="00B452D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452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452D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452D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452D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452D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452D8"/>
    <w:rPr>
      <w:rFonts w:ascii="Arial" w:hAnsi="Arial"/>
      <w:sz w:val="28"/>
      <w:lang w:val="en-GB" w:eastAsia="ja-JP" w:bidi="ar-SA"/>
    </w:rPr>
  </w:style>
  <w:style w:type="character" w:customStyle="1" w:styleId="Absatz-Standardschriftart">
    <w:name w:val="Absatz-Standardschriftart"/>
    <w:rsid w:val="00B452D8"/>
  </w:style>
  <w:style w:type="character" w:customStyle="1" w:styleId="WW-Absatz-Standardschriftart">
    <w:name w:val="WW-Absatz-Standardschriftart"/>
    <w:rsid w:val="00B452D8"/>
  </w:style>
  <w:style w:type="character" w:customStyle="1" w:styleId="WW8Num1z0">
    <w:name w:val="WW8Num1z0"/>
    <w:rsid w:val="00B452D8"/>
    <w:rPr>
      <w:rFonts w:ascii="Symbol" w:hAnsi="Symbol"/>
    </w:rPr>
  </w:style>
  <w:style w:type="character" w:customStyle="1" w:styleId="WW8Num5z0">
    <w:name w:val="WW8Num5z0"/>
    <w:rsid w:val="00B452D8"/>
    <w:rPr>
      <w:rFonts w:ascii="Times New Roman" w:eastAsia="MS Mincho" w:hAnsi="Times New Roman" w:cs="Times New Roman"/>
    </w:rPr>
  </w:style>
  <w:style w:type="character" w:customStyle="1" w:styleId="WW8Num5z1">
    <w:name w:val="WW8Num5z1"/>
    <w:rsid w:val="00B452D8"/>
    <w:rPr>
      <w:rFonts w:ascii="Courier New" w:hAnsi="Courier New" w:cs="Courier New"/>
    </w:rPr>
  </w:style>
  <w:style w:type="character" w:customStyle="1" w:styleId="WW8Num5z2">
    <w:name w:val="WW8Num5z2"/>
    <w:rsid w:val="00B452D8"/>
    <w:rPr>
      <w:rFonts w:ascii="Wingdings" w:hAnsi="Wingdings"/>
    </w:rPr>
  </w:style>
  <w:style w:type="character" w:customStyle="1" w:styleId="WW8Num5z3">
    <w:name w:val="WW8Num5z3"/>
    <w:rsid w:val="00B452D8"/>
    <w:rPr>
      <w:rFonts w:ascii="Symbol" w:hAnsi="Symbol"/>
    </w:rPr>
  </w:style>
  <w:style w:type="character" w:customStyle="1" w:styleId="WW8Num6z0">
    <w:name w:val="WW8Num6z0"/>
    <w:rsid w:val="00B452D8"/>
    <w:rPr>
      <w:rFonts w:ascii="Arial" w:eastAsia="MS Mincho" w:hAnsi="Arial" w:cs="Arial"/>
    </w:rPr>
  </w:style>
  <w:style w:type="character" w:customStyle="1" w:styleId="WW8Num6z1">
    <w:name w:val="WW8Num6z1"/>
    <w:rsid w:val="00B452D8"/>
    <w:rPr>
      <w:rFonts w:ascii="Courier New" w:hAnsi="Courier New" w:cs="Courier New"/>
    </w:rPr>
  </w:style>
  <w:style w:type="character" w:customStyle="1" w:styleId="WW8Num6z2">
    <w:name w:val="WW8Num6z2"/>
    <w:rsid w:val="00B452D8"/>
    <w:rPr>
      <w:rFonts w:ascii="Wingdings" w:hAnsi="Wingdings"/>
    </w:rPr>
  </w:style>
  <w:style w:type="character" w:customStyle="1" w:styleId="WW8Num6z3">
    <w:name w:val="WW8Num6z3"/>
    <w:rsid w:val="00B452D8"/>
    <w:rPr>
      <w:rFonts w:ascii="Symbol" w:hAnsi="Symbol"/>
    </w:rPr>
  </w:style>
  <w:style w:type="character" w:customStyle="1" w:styleId="WW8Num9z0">
    <w:name w:val="WW8Num9z0"/>
    <w:rsid w:val="00B452D8"/>
    <w:rPr>
      <w:rFonts w:ascii="Times New Roman" w:eastAsia="MS Mincho" w:hAnsi="Times New Roman" w:cs="Times New Roman"/>
    </w:rPr>
  </w:style>
  <w:style w:type="character" w:customStyle="1" w:styleId="WW8Num9z1">
    <w:name w:val="WW8Num9z1"/>
    <w:rsid w:val="00B452D8"/>
    <w:rPr>
      <w:rFonts w:ascii="Courier New" w:hAnsi="Courier New" w:cs="Courier New"/>
    </w:rPr>
  </w:style>
  <w:style w:type="character" w:customStyle="1" w:styleId="WW8Num9z2">
    <w:name w:val="WW8Num9z2"/>
    <w:rsid w:val="00B452D8"/>
    <w:rPr>
      <w:rFonts w:ascii="Wingdings" w:hAnsi="Wingdings"/>
    </w:rPr>
  </w:style>
  <w:style w:type="character" w:customStyle="1" w:styleId="WW8Num9z3">
    <w:name w:val="WW8Num9z3"/>
    <w:rsid w:val="00B452D8"/>
    <w:rPr>
      <w:rFonts w:ascii="Symbol" w:hAnsi="Symbol"/>
    </w:rPr>
  </w:style>
  <w:style w:type="character" w:customStyle="1" w:styleId="WW8Num11z0">
    <w:name w:val="WW8Num11z0"/>
    <w:rsid w:val="00B452D8"/>
    <w:rPr>
      <w:rFonts w:ascii="Times New Roman" w:eastAsia="MS Mincho" w:hAnsi="Times New Roman" w:cs="Times New Roman"/>
    </w:rPr>
  </w:style>
  <w:style w:type="character" w:customStyle="1" w:styleId="WW8Num11z1">
    <w:name w:val="WW8Num11z1"/>
    <w:rsid w:val="00B452D8"/>
    <w:rPr>
      <w:rFonts w:ascii="Courier New" w:hAnsi="Courier New" w:cs="Courier New"/>
    </w:rPr>
  </w:style>
  <w:style w:type="character" w:customStyle="1" w:styleId="WW8Num11z2">
    <w:name w:val="WW8Num11z2"/>
    <w:rsid w:val="00B452D8"/>
    <w:rPr>
      <w:rFonts w:ascii="Wingdings" w:hAnsi="Wingdings"/>
    </w:rPr>
  </w:style>
  <w:style w:type="character" w:customStyle="1" w:styleId="WW8Num11z3">
    <w:name w:val="WW8Num11z3"/>
    <w:rsid w:val="00B452D8"/>
    <w:rPr>
      <w:rFonts w:ascii="Symbol" w:hAnsi="Symbol"/>
    </w:rPr>
  </w:style>
  <w:style w:type="character" w:customStyle="1" w:styleId="WW8Num15z0">
    <w:name w:val="WW8Num15z0"/>
    <w:rsid w:val="00B452D8"/>
    <w:rPr>
      <w:rFonts w:ascii="Times New Roman" w:eastAsia="Times New Roman" w:hAnsi="Times New Roman" w:cs="Times New Roman"/>
    </w:rPr>
  </w:style>
  <w:style w:type="character" w:customStyle="1" w:styleId="WW8Num15z1">
    <w:name w:val="WW8Num15z1"/>
    <w:rsid w:val="00B452D8"/>
    <w:rPr>
      <w:rFonts w:ascii="Courier New" w:hAnsi="Courier New" w:cs="Courier New"/>
    </w:rPr>
  </w:style>
  <w:style w:type="character" w:customStyle="1" w:styleId="WW8Num15z2">
    <w:name w:val="WW8Num15z2"/>
    <w:rsid w:val="00B452D8"/>
    <w:rPr>
      <w:rFonts w:ascii="Wingdings" w:hAnsi="Wingdings"/>
    </w:rPr>
  </w:style>
  <w:style w:type="character" w:customStyle="1" w:styleId="WW8Num15z3">
    <w:name w:val="WW8Num15z3"/>
    <w:rsid w:val="00B452D8"/>
    <w:rPr>
      <w:rFonts w:ascii="Symbol" w:hAnsi="Symbol"/>
    </w:rPr>
  </w:style>
  <w:style w:type="character" w:customStyle="1" w:styleId="WW8Num16z0">
    <w:name w:val="WW8Num16z0"/>
    <w:rsid w:val="00B452D8"/>
    <w:rPr>
      <w:rFonts w:ascii="Times New Roman" w:eastAsia="MS Mincho" w:hAnsi="Times New Roman" w:cs="Times New Roman"/>
    </w:rPr>
  </w:style>
  <w:style w:type="character" w:customStyle="1" w:styleId="WW8Num16z1">
    <w:name w:val="WW8Num16z1"/>
    <w:rsid w:val="00B452D8"/>
    <w:rPr>
      <w:rFonts w:ascii="Courier New" w:hAnsi="Courier New" w:cs="Courier New"/>
    </w:rPr>
  </w:style>
  <w:style w:type="character" w:customStyle="1" w:styleId="WW8Num16z2">
    <w:name w:val="WW8Num16z2"/>
    <w:rsid w:val="00B452D8"/>
    <w:rPr>
      <w:rFonts w:ascii="Wingdings" w:hAnsi="Wingdings"/>
    </w:rPr>
  </w:style>
  <w:style w:type="character" w:customStyle="1" w:styleId="WW8Num16z3">
    <w:name w:val="WW8Num16z3"/>
    <w:rsid w:val="00B452D8"/>
    <w:rPr>
      <w:rFonts w:ascii="Symbol" w:hAnsi="Symbol"/>
    </w:rPr>
  </w:style>
  <w:style w:type="character" w:customStyle="1" w:styleId="WW8Num18z0">
    <w:name w:val="WW8Num18z0"/>
    <w:rsid w:val="00B452D8"/>
    <w:rPr>
      <w:rFonts w:ascii="Times New Roman" w:eastAsia="Times New Roman" w:hAnsi="Times New Roman" w:cs="Times New Roman"/>
    </w:rPr>
  </w:style>
  <w:style w:type="character" w:customStyle="1" w:styleId="WW8Num18z1">
    <w:name w:val="WW8Num18z1"/>
    <w:rsid w:val="00B452D8"/>
    <w:rPr>
      <w:rFonts w:ascii="Courier New" w:hAnsi="Courier New" w:cs="Courier New"/>
    </w:rPr>
  </w:style>
  <w:style w:type="character" w:customStyle="1" w:styleId="WW8Num18z2">
    <w:name w:val="WW8Num18z2"/>
    <w:rsid w:val="00B452D8"/>
    <w:rPr>
      <w:rFonts w:ascii="Wingdings" w:hAnsi="Wingdings"/>
    </w:rPr>
  </w:style>
  <w:style w:type="character" w:customStyle="1" w:styleId="WW8Num18z3">
    <w:name w:val="WW8Num18z3"/>
    <w:rsid w:val="00B452D8"/>
    <w:rPr>
      <w:rFonts w:ascii="Symbol" w:hAnsi="Symbol"/>
    </w:rPr>
  </w:style>
  <w:style w:type="character" w:customStyle="1" w:styleId="WW8Num19z0">
    <w:name w:val="WW8Num19z0"/>
    <w:rsid w:val="00B452D8"/>
    <w:rPr>
      <w:rFonts w:ascii="Times New Roman" w:eastAsia="MS Mincho" w:hAnsi="Times New Roman" w:cs="Times New Roman"/>
    </w:rPr>
  </w:style>
  <w:style w:type="character" w:customStyle="1" w:styleId="WW8Num19z1">
    <w:name w:val="WW8Num19z1"/>
    <w:rsid w:val="00B452D8"/>
    <w:rPr>
      <w:rFonts w:ascii="Wingdings" w:hAnsi="Wingdings"/>
    </w:rPr>
  </w:style>
  <w:style w:type="character" w:customStyle="1" w:styleId="WW8Num25z0">
    <w:name w:val="WW8Num25z0"/>
    <w:rsid w:val="00B452D8"/>
    <w:rPr>
      <w:rFonts w:ascii="Arial" w:eastAsia="SimSun" w:hAnsi="Arial" w:cs="Arial"/>
    </w:rPr>
  </w:style>
  <w:style w:type="character" w:customStyle="1" w:styleId="WW8Num25z1">
    <w:name w:val="WW8Num25z1"/>
    <w:rsid w:val="00B452D8"/>
    <w:rPr>
      <w:rFonts w:ascii="Wingdings" w:hAnsi="Wingdings"/>
    </w:rPr>
  </w:style>
  <w:style w:type="character" w:customStyle="1" w:styleId="WW8Num28z0">
    <w:name w:val="WW8Num28z0"/>
    <w:rsid w:val="00B452D8"/>
    <w:rPr>
      <w:rFonts w:ascii="Times New Roman" w:eastAsia="MS Mincho" w:hAnsi="Times New Roman" w:cs="Times New Roman"/>
    </w:rPr>
  </w:style>
  <w:style w:type="character" w:customStyle="1" w:styleId="WW8Num28z1">
    <w:name w:val="WW8Num28z1"/>
    <w:rsid w:val="00B452D8"/>
    <w:rPr>
      <w:rFonts w:ascii="Courier New" w:hAnsi="Courier New" w:cs="Courier New"/>
    </w:rPr>
  </w:style>
  <w:style w:type="character" w:customStyle="1" w:styleId="WW8Num28z2">
    <w:name w:val="WW8Num28z2"/>
    <w:rsid w:val="00B452D8"/>
    <w:rPr>
      <w:rFonts w:ascii="Wingdings" w:hAnsi="Wingdings"/>
    </w:rPr>
  </w:style>
  <w:style w:type="character" w:customStyle="1" w:styleId="WW8Num28z3">
    <w:name w:val="WW8Num28z3"/>
    <w:rsid w:val="00B452D8"/>
    <w:rPr>
      <w:rFonts w:ascii="Symbol" w:hAnsi="Symbol"/>
    </w:rPr>
  </w:style>
  <w:style w:type="character" w:customStyle="1" w:styleId="WW8Num32z0">
    <w:name w:val="WW8Num32z0"/>
    <w:rsid w:val="00B452D8"/>
    <w:rPr>
      <w:rFonts w:ascii="Times New Roman" w:eastAsia="Times New Roman" w:hAnsi="Times New Roman" w:cs="Times New Roman"/>
    </w:rPr>
  </w:style>
  <w:style w:type="character" w:customStyle="1" w:styleId="WW8Num32z1">
    <w:name w:val="WW8Num32z1"/>
    <w:rsid w:val="00B452D8"/>
    <w:rPr>
      <w:rFonts w:ascii="Courier New" w:hAnsi="Courier New" w:cs="Courier New"/>
    </w:rPr>
  </w:style>
  <w:style w:type="character" w:customStyle="1" w:styleId="WW8Num32z2">
    <w:name w:val="WW8Num32z2"/>
    <w:rsid w:val="00B452D8"/>
    <w:rPr>
      <w:rFonts w:ascii="Wingdings" w:hAnsi="Wingdings"/>
    </w:rPr>
  </w:style>
  <w:style w:type="character" w:customStyle="1" w:styleId="WW8Num32z3">
    <w:name w:val="WW8Num32z3"/>
    <w:rsid w:val="00B452D8"/>
    <w:rPr>
      <w:rFonts w:ascii="Symbol" w:hAnsi="Symbol"/>
    </w:rPr>
  </w:style>
  <w:style w:type="character" w:customStyle="1" w:styleId="WW8Num34z0">
    <w:name w:val="WW8Num34z0"/>
    <w:rsid w:val="00B452D8"/>
    <w:rPr>
      <w:rFonts w:ascii="Times New Roman" w:eastAsia="SimSun" w:hAnsi="Times New Roman" w:cs="Times New Roman"/>
    </w:rPr>
  </w:style>
  <w:style w:type="character" w:customStyle="1" w:styleId="WW8Num34z1">
    <w:name w:val="WW8Num34z1"/>
    <w:rsid w:val="00B452D8"/>
    <w:rPr>
      <w:rFonts w:ascii="Wingdings" w:hAnsi="Wingdings"/>
    </w:rPr>
  </w:style>
  <w:style w:type="character" w:customStyle="1" w:styleId="WW8Num35z0">
    <w:name w:val="WW8Num35z0"/>
    <w:rsid w:val="00B452D8"/>
    <w:rPr>
      <w:rFonts w:ascii="Times New Roman" w:eastAsia="SimSun" w:hAnsi="Times New Roman" w:cs="Times New Roman"/>
    </w:rPr>
  </w:style>
  <w:style w:type="character" w:customStyle="1" w:styleId="WW8Num35z1">
    <w:name w:val="WW8Num35z1"/>
    <w:rsid w:val="00B452D8"/>
    <w:rPr>
      <w:rFonts w:ascii="Wingdings" w:hAnsi="Wingdings"/>
    </w:rPr>
  </w:style>
  <w:style w:type="character" w:customStyle="1" w:styleId="WW8Num36z0">
    <w:name w:val="WW8Num36z0"/>
    <w:rsid w:val="00B452D8"/>
    <w:rPr>
      <w:rFonts w:ascii="Times New Roman" w:eastAsia="SimSun" w:hAnsi="Times New Roman" w:cs="Times New Roman"/>
    </w:rPr>
  </w:style>
  <w:style w:type="character" w:customStyle="1" w:styleId="WW8Num36z1">
    <w:name w:val="WW8Num36z1"/>
    <w:rsid w:val="00B452D8"/>
    <w:rPr>
      <w:rFonts w:ascii="Wingdings" w:hAnsi="Wingdings"/>
    </w:rPr>
  </w:style>
  <w:style w:type="character" w:customStyle="1" w:styleId="WW8Num39z0">
    <w:name w:val="WW8Num39z0"/>
    <w:rsid w:val="00B452D8"/>
    <w:rPr>
      <w:rFonts w:ascii="Times New Roman" w:eastAsia="SimSun" w:hAnsi="Times New Roman" w:cs="Times New Roman"/>
    </w:rPr>
  </w:style>
  <w:style w:type="character" w:customStyle="1" w:styleId="WW8Num39z1">
    <w:name w:val="WW8Num39z1"/>
    <w:rsid w:val="00B452D8"/>
    <w:rPr>
      <w:rFonts w:ascii="Wingdings" w:hAnsi="Wingdings"/>
    </w:rPr>
  </w:style>
  <w:style w:type="character" w:customStyle="1" w:styleId="WW8NumSt1z0">
    <w:name w:val="WW8NumSt1z0"/>
    <w:rsid w:val="00B452D8"/>
    <w:rPr>
      <w:rFonts w:ascii="Symbol" w:hAnsi="Symbol"/>
    </w:rPr>
  </w:style>
  <w:style w:type="character" w:customStyle="1" w:styleId="WW8NumSt18z0">
    <w:name w:val="WW8NumSt18z0"/>
    <w:rsid w:val="00B452D8"/>
    <w:rPr>
      <w:rFonts w:ascii="Geneva" w:hAnsi="Geneva"/>
    </w:rPr>
  </w:style>
  <w:style w:type="character" w:customStyle="1" w:styleId="a5">
    <w:name w:val="段落フォント"/>
    <w:rsid w:val="00B452D8"/>
  </w:style>
  <w:style w:type="character" w:customStyle="1" w:styleId="a6">
    <w:name w:val="脚注番号"/>
    <w:rsid w:val="00B452D8"/>
    <w:rPr>
      <w:b/>
      <w:position w:val="3"/>
      <w:sz w:val="16"/>
    </w:rPr>
  </w:style>
  <w:style w:type="character" w:customStyle="1" w:styleId="a7">
    <w:name w:val="コメント参照"/>
    <w:rsid w:val="00B452D8"/>
    <w:rPr>
      <w:sz w:val="16"/>
    </w:rPr>
  </w:style>
  <w:style w:type="character" w:customStyle="1" w:styleId="H10">
    <w:name w:val="H1 (文字)"/>
    <w:rsid w:val="00B452D8"/>
    <w:rPr>
      <w:rFonts w:ascii="Arial" w:eastAsia="MS Mincho" w:hAnsi="Arial"/>
      <w:sz w:val="36"/>
      <w:lang w:val="en-GB" w:eastAsia="ar-SA" w:bidi="ar-SA"/>
    </w:rPr>
  </w:style>
  <w:style w:type="character" w:customStyle="1" w:styleId="Head2A">
    <w:name w:val="Head2A (文字)"/>
    <w:rsid w:val="00B452D8"/>
    <w:rPr>
      <w:rFonts w:ascii="Arial" w:eastAsia="MS Mincho" w:hAnsi="Arial"/>
      <w:sz w:val="32"/>
      <w:lang w:val="en-GB" w:eastAsia="ar-SA" w:bidi="ar-SA"/>
    </w:rPr>
  </w:style>
  <w:style w:type="character" w:customStyle="1" w:styleId="Underrubrik2">
    <w:name w:val="Underrubrik2 (文字)"/>
    <w:rsid w:val="00B452D8"/>
    <w:rPr>
      <w:rFonts w:ascii="Arial" w:eastAsia="MS Mincho" w:hAnsi="Arial"/>
      <w:sz w:val="28"/>
      <w:lang w:val="en-GB" w:eastAsia="ar-SA" w:bidi="ar-SA"/>
    </w:rPr>
  </w:style>
  <w:style w:type="character" w:customStyle="1" w:styleId="h4">
    <w:name w:val="h4 (文字)"/>
    <w:rsid w:val="00B452D8"/>
    <w:rPr>
      <w:rFonts w:ascii="Arial" w:eastAsia="MS Mincho" w:hAnsi="Arial" w:cs="Arial"/>
      <w:color w:val="0000FF"/>
      <w:kern w:val="2"/>
      <w:sz w:val="24"/>
      <w:szCs w:val="28"/>
      <w:lang w:val="en-GB" w:eastAsia="ar-SA" w:bidi="ar-SA"/>
    </w:rPr>
  </w:style>
  <w:style w:type="character" w:customStyle="1" w:styleId="M5">
    <w:name w:val="M5 (文字)"/>
    <w:rsid w:val="00B452D8"/>
    <w:rPr>
      <w:rFonts w:ascii="Arial" w:eastAsia="MS Mincho" w:hAnsi="Arial"/>
      <w:sz w:val="22"/>
      <w:lang w:val="en-GB" w:eastAsia="ar-SA" w:bidi="ar-SA"/>
    </w:rPr>
  </w:style>
  <w:style w:type="character" w:customStyle="1" w:styleId="T1">
    <w:name w:val="T1 (文字)"/>
    <w:rsid w:val="00B452D8"/>
    <w:rPr>
      <w:rFonts w:ascii="Arial" w:eastAsia="MS Mincho" w:hAnsi="Arial"/>
      <w:lang w:val="en-GB" w:eastAsia="ar-SA" w:bidi="ar-SA"/>
    </w:rPr>
  </w:style>
  <w:style w:type="character" w:customStyle="1" w:styleId="headerodd">
    <w:name w:val="header odd (文字)"/>
    <w:rsid w:val="00B452D8"/>
    <w:rPr>
      <w:rFonts w:ascii="Arial" w:eastAsia="MS Mincho" w:hAnsi="Arial"/>
      <w:b/>
      <w:sz w:val="18"/>
      <w:lang w:val="en-GB" w:eastAsia="ar-SA" w:bidi="ar-SA"/>
    </w:rPr>
  </w:style>
  <w:style w:type="character" w:customStyle="1" w:styleId="footnotetext1">
    <w:name w:val="footnote text1 (文字)"/>
    <w:rsid w:val="00B452D8"/>
    <w:rPr>
      <w:rFonts w:eastAsia="MS Mincho"/>
      <w:sz w:val="16"/>
      <w:lang w:val="en-GB" w:eastAsia="ar-SA" w:bidi="ar-SA"/>
    </w:rPr>
  </w:style>
  <w:style w:type="character" w:customStyle="1" w:styleId="cap">
    <w:name w:val="cap (文字)"/>
    <w:rsid w:val="00B452D8"/>
    <w:rPr>
      <w:rFonts w:eastAsia="MS Mincho"/>
      <w:b/>
      <w:lang w:val="en-GB" w:eastAsia="ar-SA" w:bidi="ar-SA"/>
    </w:rPr>
  </w:style>
  <w:style w:type="character" w:customStyle="1" w:styleId="bt">
    <w:name w:val="bt (文字)"/>
    <w:rsid w:val="00B452D8"/>
    <w:rPr>
      <w:rFonts w:eastAsia="MS Mincho"/>
      <w:lang w:val="en-GB" w:eastAsia="ar-SA" w:bidi="ar-SA"/>
    </w:rPr>
  </w:style>
  <w:style w:type="character" w:customStyle="1" w:styleId="a8">
    <w:name w:val="番号付け記号"/>
    <w:rsid w:val="00B452D8"/>
  </w:style>
  <w:style w:type="character" w:customStyle="1" w:styleId="WW8Num27z0">
    <w:name w:val="WW8Num27z0"/>
    <w:rsid w:val="00B452D8"/>
    <w:rPr>
      <w:rFonts w:ascii="Arial" w:eastAsia="Times New Roman" w:hAnsi="Arial" w:cs="Arial"/>
    </w:rPr>
  </w:style>
  <w:style w:type="character" w:customStyle="1" w:styleId="WW8Num27z1">
    <w:name w:val="WW8Num27z1"/>
    <w:rsid w:val="00B452D8"/>
    <w:rPr>
      <w:rFonts w:ascii="Courier New" w:hAnsi="Courier New" w:cs="Courier New"/>
    </w:rPr>
  </w:style>
  <w:style w:type="character" w:customStyle="1" w:styleId="WW8Num27z2">
    <w:name w:val="WW8Num27z2"/>
    <w:rsid w:val="00B452D8"/>
    <w:rPr>
      <w:rFonts w:ascii="Wingdings" w:hAnsi="Wingdings"/>
    </w:rPr>
  </w:style>
  <w:style w:type="character" w:customStyle="1" w:styleId="WW8Num27z3">
    <w:name w:val="WW8Num27z3"/>
    <w:rsid w:val="00B452D8"/>
    <w:rPr>
      <w:rFonts w:ascii="Symbol" w:hAnsi="Symbol"/>
    </w:rPr>
  </w:style>
  <w:style w:type="character" w:customStyle="1" w:styleId="WW8Num29z0">
    <w:name w:val="WW8Num29z0"/>
    <w:rsid w:val="00B452D8"/>
    <w:rPr>
      <w:rFonts w:ascii="Times New Roman" w:eastAsia="MS Mincho" w:hAnsi="Times New Roman" w:cs="Times New Roman"/>
    </w:rPr>
  </w:style>
  <w:style w:type="character" w:customStyle="1" w:styleId="WW8Num29z1">
    <w:name w:val="WW8Num29z1"/>
    <w:rsid w:val="00B452D8"/>
    <w:rPr>
      <w:rFonts w:ascii="Courier New" w:hAnsi="Courier New" w:cs="Courier New"/>
    </w:rPr>
  </w:style>
  <w:style w:type="character" w:customStyle="1" w:styleId="WW8Num29z2">
    <w:name w:val="WW8Num29z2"/>
    <w:rsid w:val="00B452D8"/>
    <w:rPr>
      <w:rFonts w:ascii="Wingdings" w:hAnsi="Wingdings"/>
    </w:rPr>
  </w:style>
  <w:style w:type="character" w:customStyle="1" w:styleId="WW8Num29z3">
    <w:name w:val="WW8Num29z3"/>
    <w:rsid w:val="00B452D8"/>
    <w:rPr>
      <w:rFonts w:ascii="Symbol" w:hAnsi="Symbol"/>
    </w:rPr>
  </w:style>
  <w:style w:type="character" w:customStyle="1" w:styleId="WW8Num31z0">
    <w:name w:val="WW8Num31z0"/>
    <w:rsid w:val="00B452D8"/>
    <w:rPr>
      <w:rFonts w:ascii="Symbol" w:hAnsi="Symbol"/>
    </w:rPr>
  </w:style>
  <w:style w:type="character" w:customStyle="1" w:styleId="WW8Num31z1">
    <w:name w:val="WW8Num31z1"/>
    <w:rsid w:val="00B452D8"/>
    <w:rPr>
      <w:rFonts w:ascii="Courier New" w:hAnsi="Courier New" w:cs="Courier New"/>
    </w:rPr>
  </w:style>
  <w:style w:type="character" w:customStyle="1" w:styleId="WW8Num31z2">
    <w:name w:val="WW8Num31z2"/>
    <w:rsid w:val="00B452D8"/>
    <w:rPr>
      <w:rFonts w:ascii="Wingdings" w:hAnsi="Wingdings"/>
    </w:rPr>
  </w:style>
  <w:style w:type="character" w:customStyle="1" w:styleId="WW8Num34z2">
    <w:name w:val="WW8Num34z2"/>
    <w:rsid w:val="00B452D8"/>
    <w:rPr>
      <w:rFonts w:ascii="Wingdings" w:hAnsi="Wingdings"/>
    </w:rPr>
  </w:style>
  <w:style w:type="character" w:customStyle="1" w:styleId="WW8Num34z3">
    <w:name w:val="WW8Num34z3"/>
    <w:rsid w:val="00B452D8"/>
    <w:rPr>
      <w:rFonts w:ascii="Symbol" w:hAnsi="Symbol"/>
    </w:rPr>
  </w:style>
  <w:style w:type="character" w:customStyle="1" w:styleId="WW8Num37z0">
    <w:name w:val="WW8Num37z0"/>
    <w:rsid w:val="00B452D8"/>
    <w:rPr>
      <w:rFonts w:ascii="Times New Roman" w:eastAsia="SimSun" w:hAnsi="Times New Roman" w:cs="Times New Roman"/>
    </w:rPr>
  </w:style>
  <w:style w:type="character" w:customStyle="1" w:styleId="WW8Num37z1">
    <w:name w:val="WW8Num37z1"/>
    <w:rsid w:val="00B452D8"/>
    <w:rPr>
      <w:rFonts w:ascii="Wingdings" w:hAnsi="Wingdings"/>
    </w:rPr>
  </w:style>
  <w:style w:type="character" w:customStyle="1" w:styleId="WW8Num38z0">
    <w:name w:val="WW8Num38z0"/>
    <w:rsid w:val="00B452D8"/>
    <w:rPr>
      <w:rFonts w:ascii="Times New Roman" w:eastAsia="SimSun" w:hAnsi="Times New Roman" w:cs="Times New Roman"/>
    </w:rPr>
  </w:style>
  <w:style w:type="character" w:customStyle="1" w:styleId="WW8Num38z1">
    <w:name w:val="WW8Num38z1"/>
    <w:rsid w:val="00B452D8"/>
    <w:rPr>
      <w:rFonts w:ascii="Wingdings" w:hAnsi="Wingdings"/>
    </w:rPr>
  </w:style>
  <w:style w:type="character" w:customStyle="1" w:styleId="WW8Num41z0">
    <w:name w:val="WW8Num41z0"/>
    <w:rsid w:val="00B452D8"/>
    <w:rPr>
      <w:rFonts w:ascii="Times New Roman" w:eastAsia="SimSun" w:hAnsi="Times New Roman" w:cs="Times New Roman"/>
    </w:rPr>
  </w:style>
  <w:style w:type="character" w:customStyle="1" w:styleId="WW8Num41z1">
    <w:name w:val="WW8Num41z1"/>
    <w:rsid w:val="00B452D8"/>
    <w:rPr>
      <w:rFonts w:ascii="Wingdings" w:hAnsi="Wingdings"/>
    </w:rPr>
  </w:style>
  <w:style w:type="character" w:customStyle="1" w:styleId="WW8NumSt20z0">
    <w:name w:val="WW8NumSt20z0"/>
    <w:rsid w:val="00B452D8"/>
    <w:rPr>
      <w:rFonts w:ascii="Geneva" w:hAnsi="Geneva"/>
    </w:rPr>
  </w:style>
  <w:style w:type="character" w:customStyle="1" w:styleId="DefaultParagraphFont1">
    <w:name w:val="Default Paragraph Font1"/>
    <w:rsid w:val="00B452D8"/>
  </w:style>
  <w:style w:type="character" w:customStyle="1" w:styleId="Heading2-">
    <w:name w:val="Heading 2-"/>
    <w:rsid w:val="00B452D8"/>
    <w:rPr>
      <w:rFonts w:ascii="Arial" w:hAnsi="Arial"/>
      <w:sz w:val="32"/>
      <w:lang w:val="en-GB"/>
    </w:rPr>
  </w:style>
  <w:style w:type="character" w:customStyle="1" w:styleId="CommentReference1">
    <w:name w:val="Comment Reference1"/>
    <w:rsid w:val="00B452D8"/>
    <w:rPr>
      <w:sz w:val="16"/>
    </w:rPr>
  </w:style>
  <w:style w:type="character" w:customStyle="1" w:styleId="T1Char6">
    <w:name w:val="T1 Char6"/>
    <w:aliases w:val="Header 6 Char Char6"/>
    <w:rsid w:val="00B452D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452D8"/>
    <w:rPr>
      <w:b/>
      <w:lang w:val="en-GB" w:eastAsia="en-US" w:bidi="ar-SA"/>
    </w:rPr>
  </w:style>
  <w:style w:type="character" w:customStyle="1" w:styleId="Head2AZchn">
    <w:name w:val="Head2A Zchn"/>
    <w:aliases w:val="2 Zchn,H2 Zchn,h2 Zchn,DO NOT USE_h2 Zchn,h21 Zchn,UNDERRUBRIK 1-2 Zchn Zchn"/>
    <w:rsid w:val="00B452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452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452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452D8"/>
    <w:rPr>
      <w:rFonts w:ascii="Arial" w:hAnsi="Arial"/>
      <w:sz w:val="22"/>
      <w:lang w:val="en-GB" w:eastAsia="en-GB" w:bidi="ar-SA"/>
    </w:rPr>
  </w:style>
  <w:style w:type="character" w:customStyle="1" w:styleId="T1Zchn">
    <w:name w:val="T1 Zchn"/>
    <w:aliases w:val="Header 6 Zchn Zchn"/>
    <w:rsid w:val="00B452D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452D8"/>
    <w:rPr>
      <w:rFonts w:ascii="Times New Roman" w:eastAsia="Batang" w:hAnsi="Times New Roman"/>
      <w:b/>
      <w:lang w:val="en-GB"/>
    </w:rPr>
  </w:style>
  <w:style w:type="character" w:customStyle="1" w:styleId="Heading6Char2">
    <w:name w:val="Heading 6 Char2"/>
    <w:rsid w:val="00B452D8"/>
    <w:rPr>
      <w:rFonts w:ascii="Arial" w:eastAsia="Times New Roman" w:hAnsi="Arial" w:cs="Times New Roman"/>
      <w:sz w:val="20"/>
      <w:szCs w:val="20"/>
      <w:lang w:val="en-GB"/>
    </w:rPr>
  </w:style>
  <w:style w:type="character" w:customStyle="1" w:styleId="T1Char5">
    <w:name w:val="T1 Char5"/>
    <w:aliases w:val="Header 6 Char Char5"/>
    <w:rsid w:val="00B452D8"/>
  </w:style>
  <w:style w:type="character" w:customStyle="1" w:styleId="capChar4">
    <w:name w:val="cap Char4"/>
    <w:aliases w:val="cap Char Char4,Caption Char Char3,Caption Char1 Char Char3,cap Char Char1 Char3,Caption Char Char1 Char Char3,cap Char2 Char Char Char3"/>
    <w:rsid w:val="00B452D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452D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452D8"/>
    <w:rPr>
      <w:rFonts w:ascii="Arial" w:hAnsi="Arial"/>
      <w:sz w:val="28"/>
      <w:lang w:val="en-GB" w:eastAsia="en-US"/>
    </w:rPr>
  </w:style>
  <w:style w:type="character" w:customStyle="1" w:styleId="h4Char10">
    <w:name w:val="h4 Char10"/>
    <w:aliases w:val="h431 Char10"/>
    <w:rsid w:val="00B452D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452D8"/>
    <w:rPr>
      <w:rFonts w:ascii="Arial" w:hAnsi="Arial"/>
      <w:sz w:val="32"/>
      <w:lang w:val="en-GB"/>
    </w:rPr>
  </w:style>
  <w:style w:type="character" w:customStyle="1" w:styleId="T1Char8">
    <w:name w:val="T1 Char8"/>
    <w:aliases w:val="Header 6 Char Char7"/>
    <w:rsid w:val="00B452D8"/>
    <w:rPr>
      <w:rFonts w:ascii="Arial" w:hAnsi="Arial"/>
      <w:lang w:val="en-GB" w:eastAsia="en-US" w:bidi="ar-SA"/>
    </w:rPr>
  </w:style>
  <w:style w:type="character" w:customStyle="1" w:styleId="Head2AChar8">
    <w:name w:val="Head2A Char8"/>
    <w:aliases w:val="heading 2 Char8"/>
    <w:rsid w:val="00B452D8"/>
    <w:rPr>
      <w:rFonts w:ascii="Arial" w:hAnsi="Arial" w:cs="Arial"/>
      <w:sz w:val="32"/>
      <w:szCs w:val="32"/>
      <w:lang w:val="en-GB" w:eastAsia="en-US" w:bidi="he-IL"/>
    </w:rPr>
  </w:style>
  <w:style w:type="character" w:customStyle="1" w:styleId="Underrubrik2Char9">
    <w:name w:val="Underrubrik2 Char9"/>
    <w:aliases w:val="31 Char9,32 Char9,33 Char9,34 Char9"/>
    <w:rsid w:val="00B452D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452D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452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452D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452D8"/>
    <w:rPr>
      <w:rFonts w:ascii="Arial" w:hAnsi="Arial"/>
      <w:sz w:val="32"/>
      <w:lang w:val="en-GB" w:eastAsia="en-US"/>
    </w:rPr>
  </w:style>
  <w:style w:type="character" w:customStyle="1" w:styleId="T1Char7">
    <w:name w:val="T1 Char7"/>
    <w:aliases w:val="Header 6 Char Char8"/>
    <w:rsid w:val="00B452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452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452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452D8"/>
    <w:rPr>
      <w:rFonts w:ascii="Arial" w:hAnsi="Arial" w:cs="Arial"/>
      <w:sz w:val="24"/>
      <w:szCs w:val="24"/>
      <w:lang w:val="en-GB" w:eastAsia="en-US" w:bidi="he-IL"/>
    </w:rPr>
  </w:style>
  <w:style w:type="character" w:customStyle="1" w:styleId="T1Char9">
    <w:name w:val="T1 Char9"/>
    <w:aliases w:val="Header 6 Char Char9"/>
    <w:rsid w:val="00B452D8"/>
    <w:rPr>
      <w:rFonts w:ascii="Arial" w:hAnsi="Arial" w:cs="Arial"/>
      <w:lang w:val="en-GB" w:eastAsia="en-US" w:bidi="he-IL"/>
    </w:rPr>
  </w:style>
  <w:style w:type="character" w:customStyle="1" w:styleId="TF0">
    <w:name w:val="TF (文字)"/>
    <w:rsid w:val="00B452D8"/>
    <w:rPr>
      <w:rFonts w:ascii="Arial" w:hAnsi="Arial"/>
      <w:b/>
      <w:lang w:val="en-US" w:eastAsia="en-US"/>
    </w:rPr>
  </w:style>
  <w:style w:type="character" w:customStyle="1" w:styleId="BodyText2Char1">
    <w:name w:val="Body Text 2 Char1"/>
    <w:rsid w:val="00B452D8"/>
    <w:rPr>
      <w:lang w:val="en-GB" w:eastAsia="ja-JP"/>
    </w:rPr>
  </w:style>
  <w:style w:type="character" w:customStyle="1" w:styleId="BodyText3Char1">
    <w:name w:val="Body Text 3 Char1"/>
    <w:rsid w:val="00B452D8"/>
    <w:rPr>
      <w:lang w:val="en-GB" w:eastAsia="ja-JP"/>
    </w:rPr>
  </w:style>
  <w:style w:type="character" w:customStyle="1" w:styleId="BodyTextIndentChar1">
    <w:name w:val="Body Text Indent Char1"/>
    <w:rsid w:val="00B452D8"/>
    <w:rPr>
      <w:rFonts w:eastAsia="MS Mincho"/>
      <w:lang w:val="en-GB" w:eastAsia="x-none"/>
    </w:rPr>
  </w:style>
  <w:style w:type="character" w:customStyle="1" w:styleId="BodyTextIndent2Char1">
    <w:name w:val="Body Text Indent 2 Char1"/>
    <w:rsid w:val="00B452D8"/>
    <w:rPr>
      <w:rFonts w:ascii="Arial" w:eastAsia="MS Mincho" w:hAnsi="Arial"/>
      <w:lang w:val="en-GB" w:eastAsia="ja-JP"/>
    </w:rPr>
  </w:style>
  <w:style w:type="character" w:customStyle="1" w:styleId="NoteHeadingChar1">
    <w:name w:val="Note Heading Char1"/>
    <w:rsid w:val="00B452D8"/>
    <w:rPr>
      <w:rFonts w:eastAsia="MS Mincho"/>
      <w:lang w:val="en-GB" w:eastAsia="x-none"/>
    </w:rPr>
  </w:style>
  <w:style w:type="character" w:customStyle="1" w:styleId="HTMLPreformattedChar1">
    <w:name w:val="HTML Preformatted Char1"/>
    <w:uiPriority w:val="99"/>
    <w:rsid w:val="00B452D8"/>
    <w:rPr>
      <w:rFonts w:ascii="Courier New" w:eastAsia="MS Mincho" w:hAnsi="Courier New"/>
      <w:lang w:val="en-GB" w:eastAsia="x-none"/>
    </w:rPr>
  </w:style>
  <w:style w:type="character" w:customStyle="1" w:styleId="Heading7Char3">
    <w:name w:val="Heading 7 Char3"/>
    <w:rsid w:val="00B452D8"/>
    <w:rPr>
      <w:rFonts w:ascii="Arial" w:eastAsia="Times New Roman" w:hAnsi="Arial"/>
      <w:lang w:val="en-GB"/>
    </w:rPr>
  </w:style>
  <w:style w:type="character" w:customStyle="1" w:styleId="Heading8Char3">
    <w:name w:val="Heading 8 Char3"/>
    <w:rsid w:val="00B452D8"/>
    <w:rPr>
      <w:rFonts w:ascii="Arial" w:eastAsia="Times New Roman" w:hAnsi="Arial"/>
      <w:sz w:val="36"/>
      <w:lang w:val="en-GB"/>
    </w:rPr>
  </w:style>
  <w:style w:type="character" w:customStyle="1" w:styleId="Heading9Char2">
    <w:name w:val="Heading 9 Char2"/>
    <w:rsid w:val="00B452D8"/>
    <w:rPr>
      <w:rFonts w:ascii="Arial" w:eastAsia="Times New Roman" w:hAnsi="Arial"/>
      <w:sz w:val="36"/>
      <w:lang w:val="en-GB"/>
    </w:rPr>
  </w:style>
  <w:style w:type="character" w:customStyle="1" w:styleId="FooterChar2">
    <w:name w:val="Footer Char2"/>
    <w:rsid w:val="00B452D8"/>
    <w:rPr>
      <w:rFonts w:ascii="Arial" w:eastAsia="Times New Roman" w:hAnsi="Arial"/>
      <w:b/>
      <w:i/>
      <w:noProof/>
      <w:sz w:val="18"/>
    </w:rPr>
  </w:style>
  <w:style w:type="character" w:customStyle="1" w:styleId="PlainTextChar3">
    <w:name w:val="Plain Text Char3"/>
    <w:rsid w:val="00B452D8"/>
    <w:rPr>
      <w:rFonts w:ascii="Courier New" w:hAnsi="Courier New"/>
      <w:lang w:val="nb-NO" w:eastAsia="ja-JP"/>
    </w:rPr>
  </w:style>
  <w:style w:type="character" w:customStyle="1" w:styleId="BodyText2Char3">
    <w:name w:val="Body Text 2 Char3"/>
    <w:rsid w:val="00B452D8"/>
    <w:rPr>
      <w:rFonts w:ascii="Times New Roman" w:eastAsia="SimSun" w:hAnsi="Times New Roman"/>
      <w:lang w:val="en-GB" w:eastAsia="ja-JP"/>
    </w:rPr>
  </w:style>
  <w:style w:type="character" w:customStyle="1" w:styleId="BodyText3Char3">
    <w:name w:val="Body Text 3 Char3"/>
    <w:rsid w:val="00B452D8"/>
    <w:rPr>
      <w:rFonts w:ascii="Times New Roman" w:eastAsia="SimSun" w:hAnsi="Times New Roman"/>
      <w:lang w:val="en-GB" w:eastAsia="ja-JP"/>
    </w:rPr>
  </w:style>
  <w:style w:type="character" w:customStyle="1" w:styleId="ListChar3">
    <w:name w:val="List Char3"/>
    <w:rsid w:val="00B452D8"/>
    <w:rPr>
      <w:rFonts w:ascii="Times New Roman" w:eastAsia="Times New Roman" w:hAnsi="Times New Roman"/>
      <w:lang w:val="en-GB"/>
    </w:rPr>
  </w:style>
  <w:style w:type="character" w:customStyle="1" w:styleId="BodyTextIndentChar3">
    <w:name w:val="Body Text Indent Char3"/>
    <w:rsid w:val="00B452D8"/>
    <w:rPr>
      <w:rFonts w:ascii="Times New Roman" w:eastAsia="SimSun" w:hAnsi="Times New Roman"/>
      <w:lang w:val="en-GB" w:eastAsia="ja-JP"/>
    </w:rPr>
  </w:style>
  <w:style w:type="character" w:customStyle="1" w:styleId="BodyTextIndent2Char3">
    <w:name w:val="Body Text Indent 2 Char3"/>
    <w:rsid w:val="00B452D8"/>
    <w:rPr>
      <w:rFonts w:ascii="Arial" w:eastAsia="MS Mincho" w:hAnsi="Arial" w:cs="Arial"/>
      <w:lang w:val="en-GB" w:eastAsia="ja-JP"/>
    </w:rPr>
  </w:style>
  <w:style w:type="character" w:customStyle="1" w:styleId="Heading7Char2">
    <w:name w:val="Heading 7 Char2"/>
    <w:rsid w:val="00B452D8"/>
    <w:rPr>
      <w:rFonts w:ascii="Arial" w:hAnsi="Arial"/>
      <w:lang w:val="en-GB" w:eastAsia="en-GB" w:bidi="ar-SA"/>
    </w:rPr>
  </w:style>
  <w:style w:type="character" w:customStyle="1" w:styleId="Heading8Char2">
    <w:name w:val="Heading 8 Char2"/>
    <w:rsid w:val="00B452D8"/>
    <w:rPr>
      <w:rFonts w:ascii="Arial" w:hAnsi="Arial"/>
      <w:sz w:val="36"/>
      <w:lang w:val="en-GB" w:eastAsia="en-GB" w:bidi="ar-SA"/>
    </w:rPr>
  </w:style>
  <w:style w:type="character" w:customStyle="1" w:styleId="ListChar2">
    <w:name w:val="List Char2"/>
    <w:rsid w:val="00B452D8"/>
    <w:rPr>
      <w:lang w:val="en-GB" w:eastAsia="en-GB" w:bidi="ar-SA"/>
    </w:rPr>
  </w:style>
  <w:style w:type="character" w:customStyle="1" w:styleId="PlainTextChar2">
    <w:name w:val="Plain Text Char2"/>
    <w:rsid w:val="00B452D8"/>
    <w:rPr>
      <w:rFonts w:ascii="Courier New" w:hAnsi="Courier New"/>
      <w:lang w:val="nb-NO" w:eastAsia="en-US" w:bidi="ar-SA"/>
    </w:rPr>
  </w:style>
  <w:style w:type="character" w:customStyle="1" w:styleId="CommentTextChar2">
    <w:name w:val="Comment Text Char2"/>
    <w:semiHidden/>
    <w:rsid w:val="00B452D8"/>
    <w:rPr>
      <w:lang w:val="en-GB" w:eastAsia="en-US" w:bidi="ar-SA"/>
    </w:rPr>
  </w:style>
  <w:style w:type="character" w:customStyle="1" w:styleId="BodyText2Char2">
    <w:name w:val="Body Text 2 Char2"/>
    <w:rsid w:val="00B452D8"/>
    <w:rPr>
      <w:lang w:val="en-GB" w:eastAsia="ja-JP" w:bidi="ar-SA"/>
    </w:rPr>
  </w:style>
  <w:style w:type="character" w:customStyle="1" w:styleId="BodyText3Char2">
    <w:name w:val="Body Text 3 Char2"/>
    <w:rsid w:val="00B452D8"/>
    <w:rPr>
      <w:lang w:val="en-GB" w:eastAsia="ja-JP" w:bidi="ar-SA"/>
    </w:rPr>
  </w:style>
  <w:style w:type="character" w:customStyle="1" w:styleId="BodyTextIndentChar2">
    <w:name w:val="Body Text Indent Char2"/>
    <w:rsid w:val="00B452D8"/>
    <w:rPr>
      <w:lang w:val="en-GB" w:eastAsia="en-US" w:bidi="ar-SA"/>
    </w:rPr>
  </w:style>
  <w:style w:type="character" w:customStyle="1" w:styleId="BodyTextIndent2Char2">
    <w:name w:val="Body Text Indent 2 Char2"/>
    <w:rsid w:val="00B452D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452D8"/>
    <w:rPr>
      <w:lang w:val="en-GB" w:eastAsia="ja-JP" w:bidi="ar-SA"/>
    </w:rPr>
  </w:style>
  <w:style w:type="character" w:customStyle="1" w:styleId="1f6">
    <w:name w:val="段落フォント1"/>
    <w:rsid w:val="00B452D8"/>
  </w:style>
  <w:style w:type="character" w:customStyle="1" w:styleId="1f7">
    <w:name w:val="コメント参照1"/>
    <w:rsid w:val="00B452D8"/>
    <w:rPr>
      <w:sz w:val="16"/>
    </w:rPr>
  </w:style>
  <w:style w:type="character" w:customStyle="1" w:styleId="EmailStyle97">
    <w:name w:val="EmailStyle97"/>
    <w:semiHidden/>
    <w:rsid w:val="00B452D8"/>
    <w:rPr>
      <w:rFonts w:ascii="Arial" w:hAnsi="Arial" w:cs="Arial"/>
      <w:color w:val="auto"/>
      <w:sz w:val="20"/>
      <w:szCs w:val="20"/>
    </w:rPr>
  </w:style>
  <w:style w:type="character" w:customStyle="1" w:styleId="B1C">
    <w:name w:val="B1 C"/>
    <w:rsid w:val="00B452D8"/>
    <w:rPr>
      <w:lang w:val="en-GB" w:eastAsia="en-US" w:bidi="ar-SA"/>
    </w:rPr>
  </w:style>
  <w:style w:type="character" w:customStyle="1" w:styleId="Titre3">
    <w:name w:val="Titre 3"/>
    <w:rsid w:val="00B452D8"/>
    <w:rPr>
      <w:rFonts w:ascii="Arial" w:hAnsi="Arial"/>
      <w:sz w:val="28"/>
      <w:szCs w:val="28"/>
      <w:lang w:val="en-GB" w:eastAsia="en-GB"/>
    </w:rPr>
  </w:style>
  <w:style w:type="character" w:customStyle="1" w:styleId="B2C">
    <w:name w:val="B2 C"/>
    <w:rsid w:val="00B452D8"/>
    <w:rPr>
      <w:lang w:val="en-GB" w:eastAsia="en-GB"/>
    </w:rPr>
  </w:style>
  <w:style w:type="character" w:customStyle="1" w:styleId="st1">
    <w:name w:val="st1"/>
    <w:rsid w:val="00B452D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452D8"/>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452D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452D8"/>
    <w:rPr>
      <w:rFonts w:ascii="Arial" w:eastAsia="MS Mincho" w:hAnsi="Arial"/>
      <w:sz w:val="36"/>
      <w:lang w:val="en-GB" w:eastAsia="en-US" w:bidi="ar-SA"/>
    </w:rPr>
  </w:style>
  <w:style w:type="character" w:customStyle="1" w:styleId="Absatz-Standardschriftart1">
    <w:name w:val="Absatz-Standardschriftart1"/>
    <w:rsid w:val="00B452D8"/>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452D8"/>
    <w:rPr>
      <w:rFonts w:ascii="Arial" w:hAnsi="Arial"/>
      <w:sz w:val="28"/>
      <w:lang w:val="en-GB"/>
    </w:rPr>
  </w:style>
  <w:style w:type="character" w:customStyle="1" w:styleId="1Char0">
    <w:name w:val="标题 1 Char"/>
    <w:aliases w:val="h132 Char"/>
    <w:uiPriority w:val="9"/>
    <w:rsid w:val="00B452D8"/>
    <w:rPr>
      <w:rFonts w:ascii="Arial" w:hAnsi="Arial"/>
      <w:sz w:val="36"/>
      <w:lang w:val="en-GB" w:eastAsia="en-US" w:bidi="ar-SA"/>
    </w:rPr>
  </w:style>
  <w:style w:type="character" w:customStyle="1" w:styleId="4Char">
    <w:name w:val="标题 4 Char"/>
    <w:aliases w:val="4 Ch"/>
    <w:rsid w:val="00B452D8"/>
    <w:rPr>
      <w:rFonts w:ascii="Arial" w:hAnsi="Arial"/>
      <w:sz w:val="24"/>
      <w:szCs w:val="28"/>
      <w:lang w:val="en-GB" w:eastAsia="en-GB"/>
    </w:rPr>
  </w:style>
  <w:style w:type="character" w:customStyle="1" w:styleId="6Char">
    <w:name w:val="标题 6 Char"/>
    <w:uiPriority w:val="9"/>
    <w:rsid w:val="00B452D8"/>
    <w:rPr>
      <w:rFonts w:ascii="Arial" w:hAnsi="Arial"/>
      <w:lang w:val="en-GB"/>
    </w:rPr>
  </w:style>
  <w:style w:type="character" w:customStyle="1" w:styleId="7Char">
    <w:name w:val="标题 7 Char"/>
    <w:uiPriority w:val="9"/>
    <w:rsid w:val="00B452D8"/>
    <w:rPr>
      <w:rFonts w:ascii="Arial" w:hAnsi="Arial"/>
      <w:lang w:val="en-GB"/>
    </w:rPr>
  </w:style>
  <w:style w:type="character" w:customStyle="1" w:styleId="8Char">
    <w:name w:val="标题 8 Char"/>
    <w:uiPriority w:val="9"/>
    <w:rsid w:val="00B452D8"/>
    <w:rPr>
      <w:rFonts w:ascii="Arial" w:hAnsi="Arial"/>
      <w:sz w:val="36"/>
      <w:lang w:val="en-GB"/>
    </w:rPr>
  </w:style>
  <w:style w:type="character" w:customStyle="1" w:styleId="9Char">
    <w:name w:val="标题 9 Char"/>
    <w:uiPriority w:val="9"/>
    <w:rsid w:val="00B452D8"/>
    <w:rPr>
      <w:rFonts w:ascii="Arial" w:hAnsi="Arial"/>
      <w:sz w:val="36"/>
      <w:lang w:val="en-GB"/>
    </w:rPr>
  </w:style>
  <w:style w:type="character" w:customStyle="1" w:styleId="Char5">
    <w:name w:val="页脚 Char"/>
    <w:uiPriority w:val="99"/>
    <w:rsid w:val="00B452D8"/>
    <w:rPr>
      <w:rFonts w:ascii="Arial" w:hAnsi="Arial"/>
      <w:b/>
      <w:i/>
      <w:noProof/>
      <w:sz w:val="18"/>
    </w:rPr>
  </w:style>
  <w:style w:type="character" w:customStyle="1" w:styleId="Char6">
    <w:name w:val="列表 Char"/>
    <w:rsid w:val="00B452D8"/>
    <w:rPr>
      <w:lang w:val="en-GB"/>
    </w:rPr>
  </w:style>
  <w:style w:type="character" w:customStyle="1" w:styleId="Char7">
    <w:name w:val="文档结构图 Char"/>
    <w:uiPriority w:val="99"/>
    <w:rsid w:val="00B452D8"/>
    <w:rPr>
      <w:rFonts w:ascii="Tahoma" w:hAnsi="Tahoma"/>
      <w:lang w:val="en-GB" w:eastAsia="en-US"/>
    </w:rPr>
  </w:style>
  <w:style w:type="character" w:customStyle="1" w:styleId="Char8">
    <w:name w:val="纯文本 Char"/>
    <w:rsid w:val="00B452D8"/>
    <w:rPr>
      <w:rFonts w:ascii="Courier New" w:hAnsi="Courier New"/>
      <w:lang w:val="nb-NO"/>
    </w:rPr>
  </w:style>
  <w:style w:type="character" w:customStyle="1" w:styleId="Char9">
    <w:name w:val="批注框文本 Char"/>
    <w:uiPriority w:val="99"/>
    <w:rsid w:val="00B452D8"/>
    <w:rPr>
      <w:rFonts w:ascii="Tahoma" w:hAnsi="Tahoma" w:cs="Tahoma"/>
      <w:sz w:val="16"/>
      <w:szCs w:val="16"/>
      <w:lang w:val="en-GB" w:eastAsia="en-GB" w:bidi="ar-SA"/>
    </w:rPr>
  </w:style>
  <w:style w:type="character" w:customStyle="1" w:styleId="Chara">
    <w:name w:val="日期 Char"/>
    <w:rsid w:val="00B452D8"/>
    <w:rPr>
      <w:lang w:val="en-GB"/>
    </w:rPr>
  </w:style>
  <w:style w:type="paragraph" w:customStyle="1" w:styleId="Char11">
    <w:name w:val="Char1"/>
    <w:semiHidden/>
    <w:qFormat/>
    <w:rsid w:val="00B452D8"/>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harChar22">
    <w:name w:val="Char Char22"/>
    <w:rsid w:val="00B452D8"/>
    <w:rPr>
      <w:rFonts w:ascii="Arial" w:hAnsi="Arial"/>
      <w:b/>
      <w:i/>
      <w:noProof/>
      <w:sz w:val="18"/>
      <w:lang w:val="en-GB"/>
    </w:rPr>
  </w:style>
  <w:style w:type="character" w:customStyle="1" w:styleId="CharChar18">
    <w:name w:val="Char Char18"/>
    <w:rsid w:val="00B452D8"/>
    <w:rPr>
      <w:rFonts w:ascii="Arial" w:hAnsi="Arial"/>
      <w:lang w:eastAsia="en-US"/>
    </w:rPr>
  </w:style>
  <w:style w:type="paragraph" w:customStyle="1" w:styleId="CharCharCharChar">
    <w:name w:val="Char Char Char Char"/>
    <w:qFormat/>
    <w:rsid w:val="00B452D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
    <w:name w:val="Car Car4"/>
    <w:rsid w:val="00B452D8"/>
    <w:rPr>
      <w:rFonts w:ascii="Arial" w:eastAsia="MS Mincho" w:hAnsi="Arial"/>
      <w:lang w:val="en-GB" w:eastAsia="en-US" w:bidi="ar-SA"/>
    </w:rPr>
  </w:style>
  <w:style w:type="character" w:customStyle="1" w:styleId="CarCar8">
    <w:name w:val="Car Car8"/>
    <w:rsid w:val="00B452D8"/>
    <w:rPr>
      <w:rFonts w:ascii="Arial" w:eastAsia="MS Mincho" w:hAnsi="Arial"/>
      <w:sz w:val="36"/>
      <w:lang w:val="en-GB" w:eastAsia="en-US" w:bidi="ar-SA"/>
    </w:rPr>
  </w:style>
  <w:style w:type="character" w:customStyle="1" w:styleId="CarCar3">
    <w:name w:val="Car Car3"/>
    <w:rsid w:val="00B452D8"/>
    <w:rPr>
      <w:rFonts w:ascii="Arial" w:eastAsia="MS Mincho" w:hAnsi="Arial"/>
      <w:sz w:val="36"/>
      <w:lang w:val="en-GB" w:eastAsia="en-US" w:bidi="ar-SA"/>
    </w:rPr>
  </w:style>
  <w:style w:type="character" w:customStyle="1" w:styleId="CarCar7">
    <w:name w:val="Car Car7"/>
    <w:rsid w:val="00B452D8"/>
    <w:rPr>
      <w:rFonts w:eastAsia="MS Mincho"/>
      <w:lang w:val="en-GB" w:eastAsia="en-US" w:bidi="ar-SA"/>
    </w:rPr>
  </w:style>
  <w:style w:type="character" w:customStyle="1" w:styleId="CarCar6">
    <w:name w:val="Car Car6"/>
    <w:rsid w:val="00B452D8"/>
    <w:rPr>
      <w:rFonts w:ascii="Courier New" w:hAnsi="Courier New"/>
      <w:lang w:val="nb-NO" w:eastAsia="ja-JP" w:bidi="ar-SA"/>
    </w:rPr>
  </w:style>
  <w:style w:type="character" w:customStyle="1" w:styleId="CarCar2">
    <w:name w:val="Car Car2"/>
    <w:rsid w:val="00B452D8"/>
    <w:rPr>
      <w:rFonts w:eastAsia="MS Mincho"/>
      <w:lang w:val="en-GB" w:eastAsia="ja-JP" w:bidi="ar-SA"/>
    </w:rPr>
  </w:style>
  <w:style w:type="character" w:customStyle="1" w:styleId="CarCar9">
    <w:name w:val="Car Car9"/>
    <w:rsid w:val="00B452D8"/>
    <w:rPr>
      <w:rFonts w:ascii="Arial" w:hAnsi="Arial"/>
      <w:lang w:val="en-GB" w:eastAsia="ja-JP" w:bidi="ar-SA"/>
    </w:rPr>
  </w:style>
  <w:style w:type="character" w:customStyle="1" w:styleId="8">
    <w:name w:val="(文字) (文字)8"/>
    <w:rsid w:val="00B452D8"/>
    <w:rPr>
      <w:rFonts w:ascii="Arial" w:eastAsia="MS Mincho" w:hAnsi="Arial"/>
      <w:lang w:val="en-GB" w:eastAsia="ar-SA" w:bidi="ar-SA"/>
    </w:rPr>
  </w:style>
  <w:style w:type="character" w:customStyle="1" w:styleId="7">
    <w:name w:val="(文字) (文字)7"/>
    <w:rsid w:val="00B452D8"/>
    <w:rPr>
      <w:rFonts w:ascii="Arial" w:eastAsia="MS Mincho" w:hAnsi="Arial"/>
      <w:sz w:val="36"/>
      <w:lang w:val="en-GB" w:eastAsia="ar-SA" w:bidi="ar-SA"/>
    </w:rPr>
  </w:style>
  <w:style w:type="character" w:customStyle="1" w:styleId="61">
    <w:name w:val="(文字) (文字)6"/>
    <w:rsid w:val="00B452D8"/>
    <w:rPr>
      <w:rFonts w:eastAsia="MS Mincho"/>
      <w:lang w:val="en-GB" w:eastAsia="ar-SA" w:bidi="ar-SA"/>
    </w:rPr>
  </w:style>
  <w:style w:type="character" w:customStyle="1" w:styleId="50">
    <w:name w:val="(文字) (文字)5"/>
    <w:rsid w:val="00B452D8"/>
    <w:rPr>
      <w:rFonts w:ascii="Courier New" w:eastAsia="MS Mincho" w:hAnsi="Courier New"/>
      <w:lang w:val="nb-NO" w:eastAsia="ar-SA" w:bidi="ar-SA"/>
    </w:rPr>
  </w:style>
  <w:style w:type="character" w:customStyle="1" w:styleId="CharChar23">
    <w:name w:val="Char Char23"/>
    <w:rsid w:val="00B452D8"/>
    <w:rPr>
      <w:rFonts w:ascii="Arial" w:hAnsi="Arial"/>
      <w:lang w:val="en-GB" w:eastAsia="en-US"/>
    </w:rPr>
  </w:style>
  <w:style w:type="paragraph" w:customStyle="1" w:styleId="53">
    <w:name w:val="修订5"/>
    <w:hidden/>
    <w:semiHidden/>
    <w:qFormat/>
    <w:rsid w:val="00B452D8"/>
    <w:rPr>
      <w:rFonts w:eastAsia="Batang"/>
      <w:lang w:val="en-GB"/>
    </w:rPr>
  </w:style>
  <w:style w:type="character" w:customStyle="1" w:styleId="Charb">
    <w:name w:val="批注文字 Char"/>
    <w:uiPriority w:val="99"/>
    <w:qFormat/>
    <w:rsid w:val="00B452D8"/>
    <w:rPr>
      <w:lang w:val="en-GB" w:eastAsia="x-none"/>
    </w:rPr>
  </w:style>
  <w:style w:type="character" w:customStyle="1" w:styleId="Char12">
    <w:name w:val="批注主题 Char1"/>
    <w:rsid w:val="00B452D8"/>
    <w:rPr>
      <w:b/>
      <w:bCs/>
      <w:lang w:val="en-GB" w:eastAsia="x-none"/>
    </w:rPr>
  </w:style>
  <w:style w:type="character" w:customStyle="1" w:styleId="Titre32">
    <w:name w:val="Titre 32"/>
    <w:rsid w:val="00B452D8"/>
    <w:rPr>
      <w:rFonts w:ascii="Arial" w:hAnsi="Arial"/>
      <w:sz w:val="28"/>
      <w:szCs w:val="28"/>
      <w:lang w:val="en-GB" w:eastAsia="en-GB"/>
    </w:rPr>
  </w:style>
  <w:style w:type="character" w:customStyle="1" w:styleId="Titre31">
    <w:name w:val="Titre 31"/>
    <w:rsid w:val="00B452D8"/>
    <w:rPr>
      <w:rFonts w:ascii="Arial" w:hAnsi="Arial"/>
      <w:sz w:val="28"/>
      <w:szCs w:val="28"/>
      <w:lang w:val="en-GB" w:eastAsia="en-GB"/>
    </w:rPr>
  </w:style>
  <w:style w:type="character" w:customStyle="1" w:styleId="trans">
    <w:name w:val="trans"/>
    <w:rsid w:val="00B452D8"/>
  </w:style>
  <w:style w:type="character" w:customStyle="1" w:styleId="Char13">
    <w:name w:val="批注文字 Char1"/>
    <w:rsid w:val="00B452D8"/>
    <w:rPr>
      <w:rFonts w:ascii="Times New Roman" w:hAnsi="Times New Roman"/>
      <w:lang w:val="en-GB" w:eastAsia="en-US"/>
    </w:rPr>
  </w:style>
  <w:style w:type="character" w:customStyle="1" w:styleId="h48">
    <w:name w:val="h48"/>
    <w:rsid w:val="00B452D8"/>
    <w:rPr>
      <w:rFonts w:ascii="Arial" w:hAnsi="Arial" w:cs="Arial" w:hint="default"/>
      <w:sz w:val="24"/>
      <w:lang w:val="en-GB"/>
    </w:rPr>
  </w:style>
  <w:style w:type="character" w:customStyle="1" w:styleId="h510">
    <w:name w:val="h51"/>
    <w:rsid w:val="00B452D8"/>
    <w:rPr>
      <w:rFonts w:ascii="Arial" w:eastAsia="SimSun" w:hAnsi="Arial" w:cs="Arial" w:hint="default"/>
      <w:sz w:val="22"/>
      <w:lang w:val="en-GB" w:eastAsia="en-US" w:bidi="ar-SA"/>
    </w:rPr>
  </w:style>
  <w:style w:type="character" w:customStyle="1" w:styleId="Head2A1">
    <w:name w:val="Head2A1"/>
    <w:rsid w:val="00B452D8"/>
    <w:rPr>
      <w:rFonts w:ascii="Arial" w:eastAsia="MS Mincho" w:hAnsi="Arial" w:cs="Arial" w:hint="default"/>
      <w:sz w:val="32"/>
      <w:lang w:val="en-GB" w:eastAsia="en-US" w:bidi="ar-SA"/>
    </w:rPr>
  </w:style>
  <w:style w:type="character" w:customStyle="1" w:styleId="ListChar1">
    <w:name w:val="List Char1"/>
    <w:rsid w:val="00B452D8"/>
    <w:rPr>
      <w:lang w:val="en-GB" w:eastAsia="ja-JP" w:bidi="ar-SA"/>
    </w:rPr>
  </w:style>
  <w:style w:type="character" w:customStyle="1" w:styleId="a9">
    <w:name w:val="標準太字"/>
    <w:autoRedefine/>
    <w:rsid w:val="00B452D8"/>
    <w:rPr>
      <w:b/>
    </w:rPr>
  </w:style>
  <w:style w:type="character" w:styleId="HTMLCode">
    <w:name w:val="HTML Code"/>
    <w:rsid w:val="00B452D8"/>
    <w:rPr>
      <w:rFonts w:ascii="Arial Unicode MS" w:eastAsia="Arial Unicode MS" w:hAnsi="Arial Unicode MS" w:cs="Arial Unicode MS"/>
      <w:sz w:val="20"/>
      <w:szCs w:val="20"/>
    </w:rPr>
  </w:style>
  <w:style w:type="character" w:customStyle="1" w:styleId="PTK">
    <w:name w:val="PTK"/>
    <w:semiHidden/>
    <w:rsid w:val="00B452D8"/>
    <w:rPr>
      <w:rFonts w:ascii="Arial" w:hAnsi="Arial" w:cs="Arial"/>
      <w:color w:val="000080"/>
      <w:sz w:val="20"/>
      <w:szCs w:val="20"/>
    </w:rPr>
  </w:style>
  <w:style w:type="character" w:customStyle="1" w:styleId="CharChar12">
    <w:name w:val="Char Char12"/>
    <w:rsid w:val="00B452D8"/>
    <w:rPr>
      <w:lang w:val="en-GB" w:eastAsia="ja-JP"/>
    </w:rPr>
  </w:style>
  <w:style w:type="character" w:customStyle="1" w:styleId="CharChar41">
    <w:name w:val="Char Char41"/>
    <w:rsid w:val="00B452D8"/>
    <w:rPr>
      <w:rFonts w:ascii="Times-Roman" w:hAnsi="Times-Roman"/>
      <w:lang w:val="nb-NO" w:eastAsia="ja-JP"/>
    </w:rPr>
  </w:style>
  <w:style w:type="character" w:customStyle="1" w:styleId="CharChar71">
    <w:name w:val="Char Char71"/>
    <w:rsid w:val="00B452D8"/>
    <w:rPr>
      <w:rFonts w:ascii="SimHei" w:eastAsia="SimHei"/>
      <w:shd w:val="clear" w:color="auto" w:fill="000080"/>
      <w:lang w:val="en-GB" w:eastAsia="en-US"/>
    </w:rPr>
  </w:style>
  <w:style w:type="character" w:customStyle="1" w:styleId="CharChar101">
    <w:name w:val="Char Char101"/>
    <w:rsid w:val="00B452D8"/>
    <w:rPr>
      <w:rFonts w:ascii="Times New Roman" w:hAnsi="Times New Roman"/>
      <w:lang w:val="en-GB" w:eastAsia="en-US"/>
    </w:rPr>
  </w:style>
  <w:style w:type="character" w:customStyle="1" w:styleId="CharChar91">
    <w:name w:val="Char Char91"/>
    <w:rsid w:val="00B452D8"/>
    <w:rPr>
      <w:rFonts w:ascii="SimHei" w:eastAsia="SimHei"/>
      <w:sz w:val="16"/>
      <w:lang w:val="en-GB" w:eastAsia="en-US"/>
    </w:rPr>
  </w:style>
  <w:style w:type="character" w:customStyle="1" w:styleId="CharChar81">
    <w:name w:val="Char Char81"/>
    <w:semiHidden/>
    <w:rsid w:val="00B452D8"/>
    <w:rPr>
      <w:rFonts w:ascii="Times New Roman" w:hAnsi="Times New Roman"/>
      <w:b/>
      <w:lang w:val="en-GB" w:eastAsia="en-US"/>
    </w:rPr>
  </w:style>
  <w:style w:type="paragraph" w:styleId="TableofFigures">
    <w:name w:val="table of figures"/>
    <w:basedOn w:val="Normal"/>
    <w:next w:val="Normal"/>
    <w:qFormat/>
    <w:rsid w:val="00B452D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452D8"/>
    <w:rPr>
      <w:rFonts w:ascii="Times New Roman" w:hAnsi="Times New Roman"/>
      <w:lang w:val="en-GB" w:eastAsia="x-none"/>
    </w:rPr>
  </w:style>
  <w:style w:type="character" w:customStyle="1" w:styleId="CharChar131">
    <w:name w:val="Char Char131"/>
    <w:semiHidden/>
    <w:rsid w:val="00B452D8"/>
    <w:rPr>
      <w:rFonts w:ascii="Malgun Gothic" w:eastAsia="Malgun Gothic" w:hAnsi="Malgun Gothic"/>
      <w:lang w:val="en-GB" w:eastAsia="en-US"/>
    </w:rPr>
  </w:style>
  <w:style w:type="character" w:customStyle="1" w:styleId="CharChar61">
    <w:name w:val="Char Char61"/>
    <w:rsid w:val="00B452D8"/>
    <w:rPr>
      <w:rFonts w:ascii="Arial" w:eastAsia="Malgun Gothic" w:hAnsi="Arial"/>
      <w:sz w:val="32"/>
      <w:lang w:val="en-GB" w:eastAsia="en-US"/>
    </w:rPr>
  </w:style>
  <w:style w:type="character" w:customStyle="1" w:styleId="CharChar51">
    <w:name w:val="Char Char51"/>
    <w:rsid w:val="00B452D8"/>
    <w:rPr>
      <w:rFonts w:ascii="Arial" w:eastAsia="Malgun Gothic" w:hAnsi="Arial"/>
      <w:sz w:val="28"/>
      <w:lang w:val="en-GB" w:eastAsia="en-US"/>
    </w:rPr>
  </w:style>
  <w:style w:type="character" w:customStyle="1" w:styleId="CharChar161">
    <w:name w:val="Char Char161"/>
    <w:rsid w:val="00B452D8"/>
    <w:rPr>
      <w:rFonts w:ascii="Arial" w:eastAsia="Malgun Gothic" w:hAnsi="Arial"/>
      <w:lang w:val="en-GB" w:eastAsia="en-US"/>
    </w:rPr>
  </w:style>
  <w:style w:type="character" w:customStyle="1" w:styleId="CharChar141">
    <w:name w:val="Char Char141"/>
    <w:rsid w:val="00B452D8"/>
    <w:rPr>
      <w:rFonts w:ascii="Arial" w:eastAsia="Malgun Gothic" w:hAnsi="Arial"/>
      <w:sz w:val="36"/>
      <w:lang w:val="en-GB" w:eastAsia="en-US"/>
    </w:rPr>
  </w:style>
  <w:style w:type="character" w:customStyle="1" w:styleId="CharChar111">
    <w:name w:val="Char Char111"/>
    <w:rsid w:val="00B452D8"/>
    <w:rPr>
      <w:rFonts w:ascii="SimHei" w:eastAsia="Malgun Gothic" w:hAnsi="SimHei"/>
      <w:lang w:val="en-GB" w:eastAsia="en-US"/>
    </w:rPr>
  </w:style>
  <w:style w:type="character" w:customStyle="1" w:styleId="CharChar210">
    <w:name w:val="Char Char210"/>
    <w:rsid w:val="00B452D8"/>
    <w:rPr>
      <w:rFonts w:ascii="Arial" w:hAnsi="Arial"/>
      <w:sz w:val="28"/>
      <w:lang w:val="en-GB" w:eastAsia="en-US"/>
    </w:rPr>
  </w:style>
  <w:style w:type="character" w:customStyle="1" w:styleId="CharChar151">
    <w:name w:val="Char Char151"/>
    <w:rsid w:val="00B452D8"/>
    <w:rPr>
      <w:rFonts w:ascii="Arial" w:hAnsi="Arial"/>
      <w:sz w:val="36"/>
      <w:lang w:val="en-GB" w:eastAsia="x-none"/>
    </w:rPr>
  </w:style>
  <w:style w:type="character" w:customStyle="1" w:styleId="CharChar251">
    <w:name w:val="Char Char251"/>
    <w:rsid w:val="00B452D8"/>
    <w:rPr>
      <w:rFonts w:ascii="Arial" w:hAnsi="Arial"/>
      <w:lang w:val="en-GB" w:eastAsia="en-US"/>
    </w:rPr>
  </w:style>
  <w:style w:type="character" w:customStyle="1" w:styleId="CharChar241">
    <w:name w:val="Char Char241"/>
    <w:rsid w:val="00B452D8"/>
    <w:rPr>
      <w:rFonts w:ascii="Arial" w:hAnsi="Arial"/>
      <w:sz w:val="36"/>
      <w:lang w:val="en-GB" w:eastAsia="en-US"/>
    </w:rPr>
  </w:style>
  <w:style w:type="character" w:customStyle="1" w:styleId="CharChar301">
    <w:name w:val="Char Char301"/>
    <w:rsid w:val="00B452D8"/>
    <w:rPr>
      <w:rFonts w:ascii="Arial" w:hAnsi="Arial"/>
      <w:lang w:val="en-GB" w:eastAsia="en-US"/>
    </w:rPr>
  </w:style>
  <w:style w:type="character" w:customStyle="1" w:styleId="CharChar291">
    <w:name w:val="Char Char291"/>
    <w:rsid w:val="00B452D8"/>
    <w:rPr>
      <w:rFonts w:ascii="Arial" w:hAnsi="Arial"/>
      <w:sz w:val="36"/>
      <w:lang w:val="en-GB" w:eastAsia="en-US"/>
    </w:rPr>
  </w:style>
  <w:style w:type="character" w:customStyle="1" w:styleId="CharChar281">
    <w:name w:val="Char Char281"/>
    <w:rsid w:val="00B452D8"/>
    <w:rPr>
      <w:rFonts w:ascii="Arial" w:hAnsi="Arial"/>
      <w:sz w:val="36"/>
      <w:lang w:val="en-GB" w:eastAsia="en-US"/>
    </w:rPr>
  </w:style>
  <w:style w:type="character" w:customStyle="1" w:styleId="CharChar271">
    <w:name w:val="Char Char271"/>
    <w:rsid w:val="00B452D8"/>
    <w:rPr>
      <w:rFonts w:ascii="Arial" w:hAnsi="Arial"/>
      <w:b/>
      <w:i/>
      <w:noProof/>
      <w:sz w:val="18"/>
      <w:lang w:val="en-GB" w:eastAsia="en-US"/>
    </w:rPr>
  </w:style>
  <w:style w:type="character" w:customStyle="1" w:styleId="CharChar261">
    <w:name w:val="Char Char261"/>
    <w:rsid w:val="00B452D8"/>
    <w:rPr>
      <w:rFonts w:ascii="Arial" w:hAnsi="Arial"/>
      <w:lang w:val="en-GB" w:eastAsia="x-none"/>
    </w:rPr>
  </w:style>
  <w:style w:type="character" w:customStyle="1" w:styleId="CharChar171">
    <w:name w:val="Char Char171"/>
    <w:rsid w:val="00B452D8"/>
    <w:rPr>
      <w:rFonts w:ascii="Arial" w:hAnsi="Arial"/>
      <w:sz w:val="36"/>
      <w:lang w:val="x-none" w:eastAsia="en-US"/>
    </w:rPr>
  </w:style>
  <w:style w:type="character" w:customStyle="1" w:styleId="41a">
    <w:name w:val="(文字) (文字)41"/>
    <w:rsid w:val="00B452D8"/>
    <w:rPr>
      <w:rFonts w:eastAsia="Times New Roman"/>
      <w:lang w:val="en-GB" w:eastAsia="ar-SA" w:bidi="ar-SA"/>
    </w:rPr>
  </w:style>
  <w:style w:type="character" w:customStyle="1" w:styleId="CharChar211">
    <w:name w:val="Char Char211"/>
    <w:rsid w:val="00B452D8"/>
    <w:rPr>
      <w:rFonts w:ascii="Times New Roman" w:hAnsi="Times New Roman"/>
      <w:lang w:val="en-GB" w:eastAsia="en-US"/>
    </w:rPr>
  </w:style>
  <w:style w:type="character" w:customStyle="1" w:styleId="CharChar201">
    <w:name w:val="Char Char201"/>
    <w:rsid w:val="00B452D8"/>
    <w:rPr>
      <w:rFonts w:ascii="SimHei" w:eastAsia="SimHei"/>
      <w:sz w:val="16"/>
      <w:lang w:val="en-GB" w:eastAsia="en-US"/>
    </w:rPr>
  </w:style>
  <w:style w:type="character" w:customStyle="1" w:styleId="CharChar221">
    <w:name w:val="Char Char221"/>
    <w:rsid w:val="00B452D8"/>
    <w:rPr>
      <w:rFonts w:ascii="Arial" w:hAnsi="Arial"/>
      <w:b/>
      <w:i/>
      <w:noProof/>
      <w:sz w:val="18"/>
      <w:lang w:val="en-GB"/>
    </w:rPr>
  </w:style>
  <w:style w:type="character" w:customStyle="1" w:styleId="9">
    <w:name w:val="(文字) (文字)9"/>
    <w:rsid w:val="00B452D8"/>
    <w:rPr>
      <w:rFonts w:ascii="Arial" w:hAnsi="Arial"/>
      <w:sz w:val="28"/>
      <w:lang w:val="en-GB" w:eastAsia="ja-JP"/>
    </w:rPr>
  </w:style>
  <w:style w:type="character" w:customStyle="1" w:styleId="CharChar181">
    <w:name w:val="Char Char181"/>
    <w:rsid w:val="00B452D8"/>
    <w:rPr>
      <w:rFonts w:ascii="Arial" w:hAnsi="Arial"/>
      <w:lang w:val="x-none" w:eastAsia="en-US"/>
    </w:rPr>
  </w:style>
  <w:style w:type="character" w:customStyle="1" w:styleId="CarCar41">
    <w:name w:val="Car Car41"/>
    <w:rsid w:val="00B452D8"/>
    <w:rPr>
      <w:rFonts w:ascii="Arial" w:hAnsi="Arial"/>
      <w:lang w:val="en-GB" w:eastAsia="en-US"/>
    </w:rPr>
  </w:style>
  <w:style w:type="character" w:customStyle="1" w:styleId="CarCar81">
    <w:name w:val="Car Car81"/>
    <w:rsid w:val="00B452D8"/>
    <w:rPr>
      <w:rFonts w:ascii="Arial" w:hAnsi="Arial"/>
      <w:sz w:val="36"/>
      <w:lang w:val="en-GB" w:eastAsia="en-US"/>
    </w:rPr>
  </w:style>
  <w:style w:type="character" w:customStyle="1" w:styleId="CarCar31">
    <w:name w:val="Car Car31"/>
    <w:rsid w:val="00B452D8"/>
    <w:rPr>
      <w:rFonts w:ascii="Arial" w:hAnsi="Arial"/>
      <w:sz w:val="36"/>
      <w:lang w:val="en-GB" w:eastAsia="en-US"/>
    </w:rPr>
  </w:style>
  <w:style w:type="character" w:customStyle="1" w:styleId="CarCar71">
    <w:name w:val="Car Car71"/>
    <w:rsid w:val="00B452D8"/>
    <w:rPr>
      <w:rFonts w:eastAsia="Times New Roman"/>
      <w:lang w:val="en-GB" w:eastAsia="en-US"/>
    </w:rPr>
  </w:style>
  <w:style w:type="character" w:customStyle="1" w:styleId="CarCar61">
    <w:name w:val="Car Car61"/>
    <w:rsid w:val="00B452D8"/>
    <w:rPr>
      <w:rFonts w:ascii="Times-Roman" w:hAnsi="Times-Roman"/>
      <w:lang w:val="nb-NO" w:eastAsia="ja-JP"/>
    </w:rPr>
  </w:style>
  <w:style w:type="character" w:customStyle="1" w:styleId="CarCar21">
    <w:name w:val="Car Car21"/>
    <w:rsid w:val="00B452D8"/>
    <w:rPr>
      <w:rFonts w:eastAsia="Times New Roman"/>
      <w:lang w:val="en-GB" w:eastAsia="ja-JP"/>
    </w:rPr>
  </w:style>
  <w:style w:type="character" w:customStyle="1" w:styleId="CarCar91">
    <w:name w:val="Car Car91"/>
    <w:rsid w:val="00B452D8"/>
    <w:rPr>
      <w:rFonts w:ascii="Arial" w:hAnsi="Arial"/>
      <w:lang w:val="en-GB" w:eastAsia="ja-JP"/>
    </w:rPr>
  </w:style>
  <w:style w:type="character" w:customStyle="1" w:styleId="CarCar101">
    <w:name w:val="Car Car101"/>
    <w:rsid w:val="00B452D8"/>
    <w:rPr>
      <w:rFonts w:ascii="Arial" w:hAnsi="Arial"/>
      <w:lang w:val="en-GB" w:eastAsia="ja-JP"/>
    </w:rPr>
  </w:style>
  <w:style w:type="character" w:customStyle="1" w:styleId="81">
    <w:name w:val="(文字) (文字)81"/>
    <w:rsid w:val="00B452D8"/>
    <w:rPr>
      <w:rFonts w:ascii="Arial" w:hAnsi="Arial"/>
      <w:lang w:val="en-GB" w:eastAsia="ar-SA" w:bidi="ar-SA"/>
    </w:rPr>
  </w:style>
  <w:style w:type="character" w:customStyle="1" w:styleId="71">
    <w:name w:val="(文字) (文字)71"/>
    <w:rsid w:val="00B452D8"/>
    <w:rPr>
      <w:rFonts w:ascii="Arial" w:hAnsi="Arial"/>
      <w:sz w:val="36"/>
      <w:lang w:val="en-GB" w:eastAsia="ar-SA" w:bidi="ar-SA"/>
    </w:rPr>
  </w:style>
  <w:style w:type="character" w:customStyle="1" w:styleId="610">
    <w:name w:val="(文字) (文字)61"/>
    <w:rsid w:val="00B452D8"/>
    <w:rPr>
      <w:rFonts w:eastAsia="Times New Roman"/>
      <w:lang w:val="en-GB" w:eastAsia="ar-SA" w:bidi="ar-SA"/>
    </w:rPr>
  </w:style>
  <w:style w:type="character" w:customStyle="1" w:styleId="511">
    <w:name w:val="(文字) (文字)51"/>
    <w:rsid w:val="00B452D8"/>
    <w:rPr>
      <w:rFonts w:ascii="Times-Roman" w:hAnsi="Times-Roman"/>
      <w:lang w:val="nb-NO" w:eastAsia="ar-SA" w:bidi="ar-SA"/>
    </w:rPr>
  </w:style>
  <w:style w:type="character" w:customStyle="1" w:styleId="31a">
    <w:name w:val="(文字) (文字)31"/>
    <w:rsid w:val="00B452D8"/>
    <w:rPr>
      <w:rFonts w:eastAsia="Times New Roman"/>
      <w:lang w:val="en-GB" w:eastAsia="ar-SA" w:bidi="ar-SA"/>
    </w:rPr>
  </w:style>
  <w:style w:type="character" w:customStyle="1" w:styleId="11a">
    <w:name w:val="(文字) (文字)11"/>
    <w:rsid w:val="00B452D8"/>
    <w:rPr>
      <w:rFonts w:eastAsia="Times New Roman"/>
      <w:lang w:val="en-GB" w:eastAsia="ar-SA" w:bidi="ar-SA"/>
    </w:rPr>
  </w:style>
  <w:style w:type="character" w:customStyle="1" w:styleId="CharChar231">
    <w:name w:val="Char Char231"/>
    <w:rsid w:val="00B452D8"/>
    <w:rPr>
      <w:rFonts w:ascii="Arial" w:hAnsi="Arial"/>
      <w:lang w:val="en-GB" w:eastAsia="en-US"/>
    </w:rPr>
  </w:style>
  <w:style w:type="character" w:customStyle="1" w:styleId="Titre33">
    <w:name w:val="Titre 33"/>
    <w:rsid w:val="00B452D8"/>
    <w:rPr>
      <w:rFonts w:ascii="Arial" w:hAnsi="Arial"/>
      <w:sz w:val="28"/>
      <w:lang w:val="en-GB" w:eastAsia="en-GB"/>
    </w:rPr>
  </w:style>
  <w:style w:type="character" w:customStyle="1" w:styleId="ZchnZchn51">
    <w:name w:val="Zchn Zchn51"/>
    <w:rsid w:val="00B452D8"/>
    <w:rPr>
      <w:rFonts w:ascii="Times-Roman" w:eastAsia="Malgun Gothic" w:hAnsi="Times-Roman"/>
      <w:lang w:val="nb-NO" w:eastAsia="en-US"/>
    </w:rPr>
  </w:style>
  <w:style w:type="table" w:styleId="TableGrid1a">
    <w:name w:val="Table Grid 1"/>
    <w:basedOn w:val="TableNormal"/>
    <w:rsid w:val="00B452D8"/>
    <w:pPr>
      <w:overflowPunct w:val="0"/>
      <w:autoSpaceDE w:val="0"/>
      <w:autoSpaceDN w:val="0"/>
      <w:adjustRightInd w:val="0"/>
      <w:spacing w:after="180"/>
      <w:textAlignment w:val="baseline"/>
    </w:pPr>
    <w:rPr>
      <w:rFonts w:ascii="CG Times (WN)" w:eastAsia="Times New Roma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B452D8"/>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B452D8"/>
    <w:rPr>
      <w:color w:val="808080"/>
      <w:shd w:val="clear" w:color="auto" w:fill="E6E6E6"/>
    </w:rPr>
  </w:style>
  <w:style w:type="character" w:customStyle="1" w:styleId="salin1c">
    <w:name w:val="salin1c"/>
    <w:semiHidden/>
    <w:rsid w:val="00B452D8"/>
    <w:rPr>
      <w:rFonts w:ascii="Arial" w:hAnsi="Arial" w:cs="Arial"/>
      <w:color w:val="auto"/>
      <w:sz w:val="20"/>
      <w:szCs w:val="20"/>
    </w:rPr>
  </w:style>
  <w:style w:type="character" w:customStyle="1" w:styleId="TF1">
    <w:name w:val="TF字符"/>
    <w:aliases w:val="left字符"/>
    <w:rsid w:val="00B452D8"/>
    <w:rPr>
      <w:rFonts w:ascii="Arial" w:hAnsi="Arial"/>
      <w:b/>
      <w:lang w:val="en-GB" w:eastAsia="en-US"/>
    </w:rPr>
  </w:style>
  <w:style w:type="paragraph" w:customStyle="1" w:styleId="70">
    <w:name w:val="修订7"/>
    <w:hidden/>
    <w:semiHidden/>
    <w:qFormat/>
    <w:rsid w:val="00B452D8"/>
    <w:rPr>
      <w:rFonts w:eastAsia="Batang"/>
      <w:lang w:val="en-GB"/>
    </w:rPr>
  </w:style>
  <w:style w:type="paragraph" w:customStyle="1" w:styleId="-31">
    <w:name w:val="深色列表 - 着色 31"/>
    <w:hidden/>
    <w:uiPriority w:val="99"/>
    <w:semiHidden/>
    <w:qFormat/>
    <w:rsid w:val="00B452D8"/>
    <w:rPr>
      <w:rFonts w:eastAsia="MS Mincho"/>
      <w:lang w:val="en-GB"/>
    </w:rPr>
  </w:style>
  <w:style w:type="character" w:customStyle="1" w:styleId="1-11">
    <w:name w:val="网格表 1 浅色 - 着色 11"/>
    <w:uiPriority w:val="31"/>
    <w:qFormat/>
    <w:rsid w:val="00B452D8"/>
    <w:rPr>
      <w:smallCaps/>
      <w:color w:val="5A5A5A"/>
    </w:rPr>
  </w:style>
  <w:style w:type="character" w:customStyle="1" w:styleId="textbodybold1">
    <w:name w:val="textbodybold1"/>
    <w:rsid w:val="00B452D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B452D8"/>
    <w:rPr>
      <w:rFonts w:ascii="Cambria" w:eastAsia="Times New Roman" w:hAnsi="Cambria" w:cs="Times New Roman"/>
      <w:b/>
      <w:bCs/>
      <w:kern w:val="28"/>
      <w:sz w:val="32"/>
      <w:szCs w:val="32"/>
      <w:lang w:val="en-GB"/>
    </w:rPr>
  </w:style>
  <w:style w:type="table" w:styleId="TableClassic2">
    <w:name w:val="Table Classic 2"/>
    <w:basedOn w:val="TableNormal"/>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B452D8"/>
    <w:rPr>
      <w:lang w:val="en-GB"/>
    </w:rPr>
  </w:style>
  <w:style w:type="character" w:customStyle="1" w:styleId="-21">
    <w:name w:val="浅色网格 - 着色 21"/>
    <w:uiPriority w:val="99"/>
    <w:unhideWhenUsed/>
    <w:rsid w:val="00B452D8"/>
    <w:rPr>
      <w:color w:val="808080"/>
    </w:rPr>
  </w:style>
  <w:style w:type="character" w:customStyle="1" w:styleId="nowrap1">
    <w:name w:val="nowrap1"/>
    <w:rsid w:val="00B452D8"/>
  </w:style>
  <w:style w:type="character" w:customStyle="1" w:styleId="shorttext">
    <w:name w:val="short_text"/>
    <w:rsid w:val="00B452D8"/>
  </w:style>
  <w:style w:type="character" w:customStyle="1" w:styleId="Char14">
    <w:name w:val="页脚 Char1"/>
    <w:rsid w:val="00B452D8"/>
    <w:rPr>
      <w:sz w:val="18"/>
      <w:szCs w:val="18"/>
      <w:lang w:val="en-GB" w:eastAsia="en-US"/>
    </w:rPr>
  </w:style>
  <w:style w:type="character" w:customStyle="1" w:styleId="-11">
    <w:name w:val="浅色网格 - 着色 11"/>
    <w:uiPriority w:val="99"/>
    <w:rsid w:val="00B452D8"/>
    <w:rPr>
      <w:color w:val="808080"/>
    </w:rPr>
  </w:style>
  <w:style w:type="character" w:customStyle="1" w:styleId="UnresolvedMention2">
    <w:name w:val="Unresolved Mention2"/>
    <w:uiPriority w:val="99"/>
    <w:semiHidden/>
    <w:rsid w:val="00B452D8"/>
    <w:rPr>
      <w:color w:val="808080"/>
      <w:shd w:val="clear" w:color="auto" w:fill="E6E6E6"/>
    </w:rPr>
  </w:style>
  <w:style w:type="paragraph" w:customStyle="1" w:styleId="-110">
    <w:name w:val="彩色底纹 - 着色 11"/>
    <w:hidden/>
    <w:uiPriority w:val="99"/>
    <w:semiHidden/>
    <w:qFormat/>
    <w:rsid w:val="00B452D8"/>
    <w:rPr>
      <w:lang w:val="en-GB"/>
    </w:rPr>
  </w:style>
  <w:style w:type="character" w:customStyle="1" w:styleId="UnresolvedMention3">
    <w:name w:val="Unresolved Mention3"/>
    <w:uiPriority w:val="99"/>
    <w:semiHidden/>
    <w:unhideWhenUsed/>
    <w:rsid w:val="00B452D8"/>
    <w:rPr>
      <w:color w:val="808080"/>
      <w:shd w:val="clear" w:color="auto" w:fill="E6E6E6"/>
    </w:rPr>
  </w:style>
  <w:style w:type="character" w:customStyle="1" w:styleId="Char15">
    <w:name w:val="标题 Char1"/>
    <w:rsid w:val="00B452D8"/>
    <w:rPr>
      <w:rFonts w:ascii="Cambria" w:hAnsi="Cambria" w:cs="Times New Roman"/>
      <w:b/>
      <w:bCs/>
      <w:sz w:val="32"/>
      <w:szCs w:val="32"/>
      <w:lang w:val="en-GB" w:eastAsia="en-US"/>
    </w:rPr>
  </w:style>
  <w:style w:type="character" w:customStyle="1" w:styleId="NoSpacingChar">
    <w:name w:val="No Spacing Char"/>
    <w:link w:val="NoSpacing"/>
    <w:uiPriority w:val="1"/>
    <w:locked/>
    <w:rsid w:val="00B452D8"/>
    <w:rPr>
      <w:rFonts w:eastAsia="Calibri"/>
      <w:lang w:val="en-GB" w:eastAsia="ja-JP"/>
    </w:rPr>
  </w:style>
  <w:style w:type="paragraph" w:styleId="Quote">
    <w:name w:val="Quote"/>
    <w:basedOn w:val="Normal"/>
    <w:next w:val="Normal"/>
    <w:link w:val="QuoteChar"/>
    <w:uiPriority w:val="29"/>
    <w:qFormat/>
    <w:rsid w:val="00B452D8"/>
    <w:pPr>
      <w:jc w:val="both"/>
    </w:pPr>
    <w:rPr>
      <w:rFonts w:ascii="Arial" w:eastAsia="PMingLiU" w:hAnsi="Arial"/>
      <w:i/>
      <w:iCs/>
      <w:color w:val="000000"/>
    </w:rPr>
  </w:style>
  <w:style w:type="character" w:customStyle="1" w:styleId="QuoteChar">
    <w:name w:val="Quote Char"/>
    <w:basedOn w:val="DefaultParagraphFont"/>
    <w:link w:val="Quote"/>
    <w:uiPriority w:val="29"/>
    <w:rsid w:val="00B452D8"/>
    <w:rPr>
      <w:rFonts w:ascii="Arial" w:eastAsia="PMingLiU" w:hAnsi="Arial"/>
      <w:i/>
      <w:iCs/>
      <w:color w:val="000000"/>
      <w:lang w:val="en-GB"/>
    </w:rPr>
  </w:style>
  <w:style w:type="character" w:styleId="SubtleEmphasis">
    <w:name w:val="Subtle Emphasis"/>
    <w:uiPriority w:val="19"/>
    <w:qFormat/>
    <w:rsid w:val="00B452D8"/>
    <w:rPr>
      <w:i/>
      <w:iCs/>
      <w:color w:val="808080"/>
    </w:rPr>
  </w:style>
  <w:style w:type="character" w:styleId="BookTitle">
    <w:name w:val="Book Title"/>
    <w:uiPriority w:val="33"/>
    <w:qFormat/>
    <w:rsid w:val="00B452D8"/>
    <w:rPr>
      <w:b/>
      <w:bCs/>
      <w:smallCaps/>
      <w:spacing w:val="5"/>
    </w:rPr>
  </w:style>
  <w:style w:type="character" w:customStyle="1" w:styleId="Char30">
    <w:name w:val="批注主题 Char3"/>
    <w:locked/>
    <w:rsid w:val="00B452D8"/>
    <w:rPr>
      <w:rFonts w:ascii="Times New Roman" w:eastAsia="MS Mincho" w:hAnsi="Times New Roman"/>
      <w:b/>
      <w:bCs/>
      <w:lang w:eastAsia="en-US"/>
    </w:rPr>
  </w:style>
  <w:style w:type="character" w:customStyle="1" w:styleId="Char16">
    <w:name w:val="日期 Char1"/>
    <w:rsid w:val="00B452D8"/>
    <w:rPr>
      <w:rFonts w:ascii="MS Mincho" w:eastAsia="MS Mincho" w:hAnsi="MS Mincho" w:hint="eastAsia"/>
      <w:lang w:val="en-GB"/>
    </w:rPr>
  </w:style>
  <w:style w:type="character" w:customStyle="1" w:styleId="Absatz-Standardschriftart2">
    <w:name w:val="Absatz-Standardschriftart2"/>
    <w:rsid w:val="00B452D8"/>
  </w:style>
  <w:style w:type="character" w:customStyle="1" w:styleId="Absatz-Standardschriftart3">
    <w:name w:val="Absatz-Standardschriftart3"/>
    <w:rsid w:val="00B452D8"/>
  </w:style>
  <w:style w:type="character" w:customStyle="1" w:styleId="8Char1">
    <w:name w:val="标题 8 Char1"/>
    <w:rsid w:val="00B452D8"/>
    <w:rPr>
      <w:rFonts w:ascii="Arial" w:hAnsi="Arial" w:cs="Arial" w:hint="default"/>
      <w:sz w:val="36"/>
      <w:lang w:val="en-GB" w:eastAsia="en-US" w:bidi="ar-SA"/>
    </w:rPr>
  </w:style>
  <w:style w:type="character" w:customStyle="1" w:styleId="Char21">
    <w:name w:val="批注主题 Char2"/>
    <w:rsid w:val="00B452D8"/>
    <w:rPr>
      <w:rFonts w:ascii="SimSun" w:eastAsia="SimSun" w:hAnsi="SimSun" w:hint="eastAsia"/>
      <w:b/>
      <w:bCs/>
      <w:lang w:eastAsia="en-US"/>
    </w:rPr>
  </w:style>
  <w:style w:type="character" w:customStyle="1" w:styleId="Char17">
    <w:name w:val="注释标题 Char1"/>
    <w:rsid w:val="00B452D8"/>
    <w:rPr>
      <w:rFonts w:ascii="MS Mincho" w:eastAsia="MS Mincho" w:hAnsi="MS Mincho" w:hint="eastAsia"/>
      <w:lang w:eastAsia="en-US"/>
    </w:rPr>
  </w:style>
  <w:style w:type="character" w:customStyle="1" w:styleId="Char18">
    <w:name w:val="文档结构图 Char1"/>
    <w:semiHidden/>
    <w:rsid w:val="00B452D8"/>
    <w:rPr>
      <w:rFonts w:ascii="Tahoma" w:hAnsi="Tahoma" w:cs="Tahoma" w:hint="default"/>
      <w:shd w:val="clear" w:color="auto" w:fill="000080"/>
      <w:lang w:val="en-GB"/>
    </w:rPr>
  </w:style>
  <w:style w:type="character" w:customStyle="1" w:styleId="Char19">
    <w:name w:val="纯文本 Char1"/>
    <w:rsid w:val="00B452D8"/>
    <w:rPr>
      <w:rFonts w:ascii="Courier New" w:eastAsia="SimSun" w:hAnsi="Courier New" w:cs="Courier New" w:hint="default"/>
      <w:lang w:val="nb-NO"/>
    </w:rPr>
  </w:style>
  <w:style w:type="character" w:customStyle="1" w:styleId="Char1a">
    <w:name w:val="批注框文本 Char1"/>
    <w:uiPriority w:val="99"/>
    <w:rsid w:val="00B452D8"/>
    <w:rPr>
      <w:rFonts w:ascii="Tahoma" w:hAnsi="Tahoma" w:cs="Tahoma" w:hint="default"/>
      <w:sz w:val="16"/>
      <w:szCs w:val="16"/>
      <w:lang w:val="en-GB"/>
    </w:rPr>
  </w:style>
  <w:style w:type="character" w:customStyle="1" w:styleId="Char1b">
    <w:name w:val="尾注文本 Char1"/>
    <w:rsid w:val="00B452D8"/>
    <w:rPr>
      <w:rFonts w:ascii="SimSun" w:eastAsia="SimSun" w:hAnsi="SimSun" w:hint="eastAsia"/>
      <w:lang w:val="en-GB"/>
    </w:rPr>
  </w:style>
  <w:style w:type="character" w:customStyle="1" w:styleId="Char1c">
    <w:name w:val="正文文本缩进 Char1"/>
    <w:rsid w:val="00B452D8"/>
    <w:rPr>
      <w:rFonts w:ascii="Batang" w:eastAsia="Batang" w:hAnsi="Batang" w:hint="eastAsia"/>
      <w:lang w:val="en-GB"/>
    </w:rPr>
  </w:style>
  <w:style w:type="character" w:customStyle="1" w:styleId="2Char1">
    <w:name w:val="正文文本 2 Char1"/>
    <w:rsid w:val="00B452D8"/>
    <w:rPr>
      <w:rFonts w:ascii="CG Times (WN)" w:eastAsia="Malgun Gothic" w:hAnsi="CG Times (WN)" w:hint="default"/>
      <w:i/>
      <w:iCs w:val="0"/>
      <w:lang w:val="en-GB" w:eastAsia="ko-KR"/>
    </w:rPr>
  </w:style>
  <w:style w:type="character" w:customStyle="1" w:styleId="3Char1">
    <w:name w:val="正文文本 3 Char1"/>
    <w:rsid w:val="00B452D8"/>
    <w:rPr>
      <w:rFonts w:ascii="CG Times (WN)" w:eastAsia="Osaka" w:hAnsi="CG Times (WN)" w:hint="default"/>
      <w:color w:val="000000"/>
      <w:lang w:val="en-GB" w:eastAsia="ko-KR"/>
    </w:rPr>
  </w:style>
  <w:style w:type="character" w:customStyle="1" w:styleId="2Char10">
    <w:name w:val="正文文本缩进 2 Char1"/>
    <w:rsid w:val="00B452D8"/>
    <w:rPr>
      <w:rFonts w:ascii="CG Times (WN)" w:eastAsia="MS Mincho" w:hAnsi="CG Times (WN)" w:hint="default"/>
      <w:lang w:val="en-GB"/>
    </w:rPr>
  </w:style>
  <w:style w:type="character" w:customStyle="1" w:styleId="HTMLChar1">
    <w:name w:val="HTML 预设格式 Char1"/>
    <w:rsid w:val="00B452D8"/>
    <w:rPr>
      <w:rFonts w:ascii="Courier New" w:eastAsia="MS Mincho" w:hAnsi="Courier New" w:cs="Courier New" w:hint="default"/>
      <w:lang w:val="en-GB"/>
    </w:rPr>
  </w:style>
  <w:style w:type="character" w:customStyle="1" w:styleId="gt-baf-word-clickable1">
    <w:name w:val="gt-baf-word-clickable1"/>
    <w:rsid w:val="00B452D8"/>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452D8"/>
    <w:rPr>
      <w:rFonts w:ascii="Arial" w:hAnsi="Arial" w:cs="Arial" w:hint="default"/>
      <w:b/>
      <w:bCs w:val="0"/>
      <w:sz w:val="18"/>
      <w:lang w:val="en-GB" w:eastAsia="en-US"/>
    </w:rPr>
  </w:style>
  <w:style w:type="character" w:customStyle="1" w:styleId="Char22">
    <w:name w:val="메모 주제 Char2"/>
    <w:rsid w:val="00B452D8"/>
    <w:rPr>
      <w:rFonts w:ascii="Times New Roman" w:eastAsia="Times New Roman" w:hAnsi="Times New Roman" w:cs="Times New Roman" w:hint="default"/>
      <w:b/>
      <w:bCs/>
      <w:lang w:val="en-GB" w:eastAsia="en-US"/>
    </w:rPr>
  </w:style>
  <w:style w:type="character" w:customStyle="1" w:styleId="searchcontent1">
    <w:name w:val="search_content1"/>
    <w:rsid w:val="00B452D8"/>
    <w:rPr>
      <w:sz w:val="13"/>
      <w:szCs w:val="13"/>
    </w:rPr>
  </w:style>
  <w:style w:type="character" w:customStyle="1" w:styleId="1f8">
    <w:name w:val="純文字 字元1"/>
    <w:rsid w:val="00B452D8"/>
    <w:rPr>
      <w:rFonts w:ascii="MingLiU" w:eastAsia="MingLiU" w:hAnsi="Courier New" w:cs="Courier New" w:hint="eastAsia"/>
      <w:sz w:val="24"/>
      <w:szCs w:val="24"/>
      <w:lang w:val="en-GB" w:eastAsia="en-US"/>
    </w:rPr>
  </w:style>
  <w:style w:type="character" w:customStyle="1" w:styleId="1f9">
    <w:name w:val="章節附註文字 字元1"/>
    <w:rsid w:val="00B452D8"/>
    <w:rPr>
      <w:lang w:val="en-GB" w:eastAsia="en-US"/>
    </w:rPr>
  </w:style>
  <w:style w:type="character" w:customStyle="1" w:styleId="29">
    <w:name w:val="段落フォント2"/>
    <w:rsid w:val="00B452D8"/>
  </w:style>
  <w:style w:type="character" w:customStyle="1" w:styleId="2a">
    <w:name w:val="コメント参照2"/>
    <w:rsid w:val="00B452D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452D8"/>
    <w:rPr>
      <w:rFonts w:ascii="Arial" w:hAnsi="Arial" w:cs="Arial" w:hint="default"/>
      <w:sz w:val="36"/>
      <w:lang w:val="en-GB" w:eastAsia="en-US"/>
    </w:rPr>
  </w:style>
  <w:style w:type="character" w:customStyle="1" w:styleId="3b">
    <w:name w:val="段落フォント3"/>
    <w:rsid w:val="00B452D8"/>
  </w:style>
  <w:style w:type="character" w:customStyle="1" w:styleId="3c">
    <w:name w:val="コメント参照3"/>
    <w:rsid w:val="00B452D8"/>
    <w:rPr>
      <w:sz w:val="16"/>
    </w:rPr>
  </w:style>
  <w:style w:type="character" w:customStyle="1" w:styleId="CommentSubjectChar3">
    <w:name w:val="Comment Subject Char3"/>
    <w:rsid w:val="00B452D8"/>
    <w:rPr>
      <w:rFonts w:ascii="Times New Roman" w:hAnsi="Times New Roman" w:cs="Times New Roman" w:hint="default"/>
      <w:b/>
      <w:bCs/>
      <w:lang w:val="en-GB" w:eastAsia="en-US"/>
    </w:rPr>
  </w:style>
  <w:style w:type="character" w:customStyle="1" w:styleId="1fa">
    <w:name w:val="吹き出し (文字)1"/>
    <w:uiPriority w:val="99"/>
    <w:semiHidden/>
    <w:rsid w:val="00B452D8"/>
    <w:rPr>
      <w:rFonts w:ascii="MS Mincho" w:eastAsia="MS Mincho" w:hAnsi="Times New Roman" w:hint="eastAsia"/>
      <w:sz w:val="18"/>
      <w:szCs w:val="18"/>
      <w:lang w:val="en-GB" w:eastAsia="en-US"/>
    </w:rPr>
  </w:style>
  <w:style w:type="character" w:customStyle="1" w:styleId="1fb">
    <w:name w:val="見出しマップ (文字)1"/>
    <w:uiPriority w:val="99"/>
    <w:semiHidden/>
    <w:rsid w:val="00B452D8"/>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452D8"/>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B452D8"/>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B452D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452D8"/>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452D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452D8"/>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452D8"/>
    <w:rPr>
      <w:rFonts w:ascii="Arial" w:eastAsia="PMingLiU" w:hAnsi="Arial" w:cs="Arial" w:hint="default"/>
      <w:b/>
      <w:bCs/>
      <w:i/>
      <w:iCs/>
      <w:color w:val="4F81BD"/>
      <w:lang w:val="en-GB" w:eastAsia="en-US"/>
    </w:rPr>
  </w:style>
  <w:style w:type="character" w:customStyle="1" w:styleId="PlainTable35">
    <w:name w:val="Plain Table 35"/>
    <w:uiPriority w:val="19"/>
    <w:qFormat/>
    <w:rsid w:val="00B452D8"/>
    <w:rPr>
      <w:i/>
      <w:iCs/>
      <w:color w:val="808080"/>
    </w:rPr>
  </w:style>
  <w:style w:type="character" w:customStyle="1" w:styleId="PlainTable45">
    <w:name w:val="Plain Table 45"/>
    <w:uiPriority w:val="21"/>
    <w:qFormat/>
    <w:rsid w:val="00B452D8"/>
    <w:rPr>
      <w:b/>
      <w:bCs/>
      <w:i/>
      <w:iCs/>
      <w:color w:val="4F81BD"/>
    </w:rPr>
  </w:style>
  <w:style w:type="character" w:customStyle="1" w:styleId="PlainTable55">
    <w:name w:val="Plain Table 55"/>
    <w:uiPriority w:val="31"/>
    <w:qFormat/>
    <w:rsid w:val="00B452D8"/>
    <w:rPr>
      <w:smallCaps/>
      <w:color w:val="C0504D"/>
      <w:u w:val="single"/>
    </w:rPr>
  </w:style>
  <w:style w:type="character" w:customStyle="1" w:styleId="TableGridLight5">
    <w:name w:val="Table Grid Light5"/>
    <w:uiPriority w:val="32"/>
    <w:qFormat/>
    <w:rsid w:val="00B452D8"/>
    <w:rPr>
      <w:b/>
      <w:bCs/>
      <w:smallCaps/>
      <w:color w:val="C0504D"/>
      <w:spacing w:val="5"/>
      <w:u w:val="single"/>
    </w:rPr>
  </w:style>
  <w:style w:type="character" w:customStyle="1" w:styleId="GridTable1Light5">
    <w:name w:val="Grid Table 1 Light5"/>
    <w:uiPriority w:val="33"/>
    <w:qFormat/>
    <w:rsid w:val="00B452D8"/>
    <w:rPr>
      <w:b/>
      <w:bCs/>
      <w:smallCaps/>
      <w:spacing w:val="5"/>
    </w:rPr>
  </w:style>
  <w:style w:type="character" w:customStyle="1" w:styleId="ab">
    <w:name w:val="註解文字 字元"/>
    <w:rsid w:val="00B452D8"/>
    <w:rPr>
      <w:rFonts w:ascii="Times New Roman" w:eastAsia="Times New Roman" w:hAnsi="Times New Roman" w:cs="Times New Roman" w:hint="default"/>
      <w:lang w:val="en-GB"/>
    </w:rPr>
  </w:style>
  <w:style w:type="character" w:customStyle="1" w:styleId="1ff">
    <w:name w:val="註解主旨 字元1"/>
    <w:rsid w:val="00B452D8"/>
    <w:rPr>
      <w:b/>
      <w:bCs/>
      <w:lang w:val="en-GB" w:eastAsia="sv-SE"/>
    </w:rPr>
  </w:style>
  <w:style w:type="character" w:customStyle="1" w:styleId="NurTextZchn1">
    <w:name w:val="Nur Text Zchn1"/>
    <w:rsid w:val="00B452D8"/>
    <w:rPr>
      <w:rFonts w:ascii="Courier New" w:hAnsi="Courier New" w:cs="Courier New" w:hint="default"/>
      <w:lang w:val="en-GB" w:eastAsia="en-US"/>
    </w:rPr>
  </w:style>
  <w:style w:type="character" w:customStyle="1" w:styleId="EndnotentextZchn1">
    <w:name w:val="Endnotentext Zchn1"/>
    <w:rsid w:val="00B452D8"/>
    <w:rPr>
      <w:rFonts w:ascii="Times New Roman" w:hAnsi="Times New Roman" w:cs="Times New Roman" w:hint="default"/>
      <w:lang w:val="en-GB" w:eastAsia="en-US"/>
    </w:rPr>
  </w:style>
  <w:style w:type="character" w:customStyle="1" w:styleId="4b">
    <w:name w:val="段落フォント4"/>
    <w:rsid w:val="00B452D8"/>
  </w:style>
  <w:style w:type="character" w:customStyle="1" w:styleId="4c">
    <w:name w:val="コメント参照4"/>
    <w:rsid w:val="00B452D8"/>
    <w:rPr>
      <w:sz w:val="16"/>
    </w:rPr>
  </w:style>
  <w:style w:type="character" w:customStyle="1" w:styleId="Char1d">
    <w:name w:val="글자만 Char1"/>
    <w:uiPriority w:val="99"/>
    <w:semiHidden/>
    <w:rsid w:val="00B452D8"/>
    <w:rPr>
      <w:rFonts w:ascii="Malgun Gothic" w:eastAsia="Malgun Gothic" w:hAnsi="Courier New" w:cs="Courier New" w:hint="eastAsia"/>
      <w:lang w:val="en-GB" w:eastAsia="en-US"/>
    </w:rPr>
  </w:style>
  <w:style w:type="character" w:customStyle="1" w:styleId="Char1e">
    <w:name w:val="미주 텍스트 Char1"/>
    <w:uiPriority w:val="99"/>
    <w:semiHidden/>
    <w:rsid w:val="00B452D8"/>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452D8"/>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452D8"/>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452D8"/>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452D8"/>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452D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452D8"/>
  </w:style>
  <w:style w:type="character" w:customStyle="1" w:styleId="CommentSubjectChar4">
    <w:name w:val="Comment Subject Char4"/>
    <w:rsid w:val="00B452D8"/>
    <w:rPr>
      <w:rFonts w:ascii="Times New Roman" w:hAnsi="Times New Roman" w:cs="Times New Roman" w:hint="default"/>
      <w:b/>
      <w:bCs/>
      <w:lang w:val="en-GB" w:eastAsia="en-US"/>
    </w:rPr>
  </w:style>
  <w:style w:type="character" w:customStyle="1" w:styleId="Charc">
    <w:name w:val="메모 주제 Char"/>
    <w:rsid w:val="00B452D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452D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452D8"/>
    <w:rPr>
      <w:rFonts w:ascii="Times New Roman" w:hAnsi="Times New Roman" w:cs="Times New Roman" w:hint="default"/>
      <w:b/>
      <w:bCs w:val="0"/>
      <w:lang w:val="en-GB"/>
    </w:rPr>
  </w:style>
  <w:style w:type="character" w:customStyle="1" w:styleId="Absatz-Standardschriftart5">
    <w:name w:val="Absatz-Standardschriftart5"/>
    <w:rsid w:val="00B452D8"/>
  </w:style>
  <w:style w:type="character" w:customStyle="1" w:styleId="PlainTable31">
    <w:name w:val="Plain Table 31"/>
    <w:uiPriority w:val="19"/>
    <w:qFormat/>
    <w:rsid w:val="00B452D8"/>
    <w:rPr>
      <w:i/>
      <w:iCs/>
      <w:color w:val="808080"/>
    </w:rPr>
  </w:style>
  <w:style w:type="character" w:customStyle="1" w:styleId="PlainTable41">
    <w:name w:val="Plain Table 41"/>
    <w:uiPriority w:val="21"/>
    <w:qFormat/>
    <w:rsid w:val="00B452D8"/>
    <w:rPr>
      <w:b/>
      <w:bCs/>
      <w:i/>
      <w:iCs/>
      <w:color w:val="4F81BD"/>
    </w:rPr>
  </w:style>
  <w:style w:type="character" w:customStyle="1" w:styleId="PlainTable51">
    <w:name w:val="Plain Table 51"/>
    <w:uiPriority w:val="31"/>
    <w:qFormat/>
    <w:rsid w:val="00B452D8"/>
    <w:rPr>
      <w:smallCaps/>
      <w:color w:val="C0504D"/>
      <w:u w:val="single"/>
    </w:rPr>
  </w:style>
  <w:style w:type="character" w:customStyle="1" w:styleId="TableGridLight1">
    <w:name w:val="Table Grid Light1"/>
    <w:uiPriority w:val="32"/>
    <w:qFormat/>
    <w:rsid w:val="00B452D8"/>
    <w:rPr>
      <w:b/>
      <w:bCs/>
      <w:smallCaps/>
      <w:color w:val="C0504D"/>
      <w:spacing w:val="5"/>
      <w:u w:val="single"/>
    </w:rPr>
  </w:style>
  <w:style w:type="character" w:customStyle="1" w:styleId="GridTable1Light1">
    <w:name w:val="Grid Table 1 Light1"/>
    <w:uiPriority w:val="33"/>
    <w:qFormat/>
    <w:rsid w:val="00B452D8"/>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452D8"/>
    <w:rPr>
      <w:rFonts w:ascii="Arial" w:eastAsia="MS Gothic" w:hAnsi="Arial" w:cs="Times New Roman" w:hint="default"/>
      <w:lang w:val="en-GB" w:eastAsia="en-US"/>
    </w:rPr>
  </w:style>
  <w:style w:type="character" w:customStyle="1" w:styleId="PlainTable32">
    <w:name w:val="Plain Table 32"/>
    <w:uiPriority w:val="19"/>
    <w:qFormat/>
    <w:rsid w:val="00B452D8"/>
    <w:rPr>
      <w:i/>
      <w:iCs/>
      <w:color w:val="808080"/>
    </w:rPr>
  </w:style>
  <w:style w:type="character" w:customStyle="1" w:styleId="PlainTable42">
    <w:name w:val="Plain Table 42"/>
    <w:uiPriority w:val="21"/>
    <w:qFormat/>
    <w:rsid w:val="00B452D8"/>
    <w:rPr>
      <w:b/>
      <w:bCs/>
      <w:i/>
      <w:iCs/>
      <w:color w:val="4F81BD"/>
    </w:rPr>
  </w:style>
  <w:style w:type="character" w:customStyle="1" w:styleId="PlainTable52">
    <w:name w:val="Plain Table 52"/>
    <w:uiPriority w:val="31"/>
    <w:qFormat/>
    <w:rsid w:val="00B452D8"/>
    <w:rPr>
      <w:smallCaps/>
      <w:color w:val="C0504D"/>
      <w:u w:val="single"/>
    </w:rPr>
  </w:style>
  <w:style w:type="character" w:customStyle="1" w:styleId="TableGridLight2">
    <w:name w:val="Table Grid Light2"/>
    <w:uiPriority w:val="32"/>
    <w:qFormat/>
    <w:rsid w:val="00B452D8"/>
    <w:rPr>
      <w:b/>
      <w:bCs/>
      <w:smallCaps/>
      <w:color w:val="C0504D"/>
      <w:spacing w:val="5"/>
      <w:u w:val="single"/>
    </w:rPr>
  </w:style>
  <w:style w:type="character" w:customStyle="1" w:styleId="GridTable1Light2">
    <w:name w:val="Grid Table 1 Light2"/>
    <w:uiPriority w:val="33"/>
    <w:qFormat/>
    <w:rsid w:val="00B452D8"/>
    <w:rPr>
      <w:b/>
      <w:bCs/>
      <w:smallCaps/>
      <w:spacing w:val="5"/>
    </w:rPr>
  </w:style>
  <w:style w:type="character" w:customStyle="1" w:styleId="Absatz-Standardschriftart6">
    <w:name w:val="Absatz-Standardschriftart6"/>
    <w:rsid w:val="00B452D8"/>
  </w:style>
  <w:style w:type="character" w:customStyle="1" w:styleId="PlainTable33">
    <w:name w:val="Plain Table 33"/>
    <w:uiPriority w:val="19"/>
    <w:qFormat/>
    <w:rsid w:val="00B452D8"/>
    <w:rPr>
      <w:i/>
      <w:iCs/>
      <w:color w:val="808080"/>
    </w:rPr>
  </w:style>
  <w:style w:type="character" w:customStyle="1" w:styleId="PlainTable43">
    <w:name w:val="Plain Table 43"/>
    <w:uiPriority w:val="21"/>
    <w:qFormat/>
    <w:rsid w:val="00B452D8"/>
    <w:rPr>
      <w:b/>
      <w:bCs/>
      <w:i/>
      <w:iCs/>
      <w:color w:val="4F81BD"/>
    </w:rPr>
  </w:style>
  <w:style w:type="character" w:customStyle="1" w:styleId="PlainTable53">
    <w:name w:val="Plain Table 53"/>
    <w:uiPriority w:val="31"/>
    <w:qFormat/>
    <w:rsid w:val="00B452D8"/>
    <w:rPr>
      <w:smallCaps/>
      <w:color w:val="C0504D"/>
      <w:u w:val="single"/>
    </w:rPr>
  </w:style>
  <w:style w:type="character" w:customStyle="1" w:styleId="TableGridLight3">
    <w:name w:val="Table Grid Light3"/>
    <w:uiPriority w:val="32"/>
    <w:qFormat/>
    <w:rsid w:val="00B452D8"/>
    <w:rPr>
      <w:b/>
      <w:bCs/>
      <w:smallCaps/>
      <w:color w:val="C0504D"/>
      <w:spacing w:val="5"/>
      <w:u w:val="single"/>
    </w:rPr>
  </w:style>
  <w:style w:type="character" w:customStyle="1" w:styleId="GridTable1Light3">
    <w:name w:val="Grid Table 1 Light3"/>
    <w:uiPriority w:val="33"/>
    <w:qFormat/>
    <w:rsid w:val="00B452D8"/>
    <w:rPr>
      <w:b/>
      <w:bCs/>
      <w:smallCaps/>
      <w:spacing w:val="5"/>
    </w:rPr>
  </w:style>
  <w:style w:type="character" w:customStyle="1" w:styleId="Absatz-Standardschriftart7">
    <w:name w:val="Absatz-Standardschriftart7"/>
    <w:rsid w:val="00B452D8"/>
  </w:style>
  <w:style w:type="character" w:customStyle="1" w:styleId="KommentarthemaZchn">
    <w:name w:val="Kommentarthema Zchn"/>
    <w:rsid w:val="00B452D8"/>
    <w:rPr>
      <w:b/>
      <w:bCs/>
      <w:lang w:val="en-GB" w:eastAsia="en-US" w:bidi="ar-SA"/>
    </w:rPr>
  </w:style>
  <w:style w:type="table" w:styleId="TableClassic3">
    <w:name w:val="Table Classic 3"/>
    <w:basedOn w:val="TableNormal"/>
    <w:unhideWhenUsed/>
    <w:rsid w:val="00B452D8"/>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452D8"/>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452D8"/>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452D8"/>
    <w:rPr>
      <w:i/>
      <w:iCs/>
      <w:color w:val="808080"/>
    </w:rPr>
  </w:style>
  <w:style w:type="character" w:customStyle="1" w:styleId="PlainTable44">
    <w:name w:val="Plain Table 44"/>
    <w:uiPriority w:val="21"/>
    <w:qFormat/>
    <w:rsid w:val="00B452D8"/>
    <w:rPr>
      <w:b/>
      <w:bCs/>
      <w:i/>
      <w:iCs/>
      <w:color w:val="4F81BD"/>
    </w:rPr>
  </w:style>
  <w:style w:type="character" w:customStyle="1" w:styleId="PlainTable54">
    <w:name w:val="Plain Table 54"/>
    <w:uiPriority w:val="31"/>
    <w:qFormat/>
    <w:rsid w:val="00B452D8"/>
    <w:rPr>
      <w:smallCaps/>
      <w:color w:val="C0504D"/>
      <w:u w:val="single"/>
    </w:rPr>
  </w:style>
  <w:style w:type="character" w:customStyle="1" w:styleId="TableGridLight4">
    <w:name w:val="Table Grid Light4"/>
    <w:uiPriority w:val="32"/>
    <w:qFormat/>
    <w:rsid w:val="00B452D8"/>
    <w:rPr>
      <w:b/>
      <w:bCs/>
      <w:smallCaps/>
      <w:color w:val="C0504D"/>
      <w:spacing w:val="5"/>
      <w:u w:val="single"/>
    </w:rPr>
  </w:style>
  <w:style w:type="character" w:customStyle="1" w:styleId="GridTable1Light4">
    <w:name w:val="Grid Table 1 Light4"/>
    <w:uiPriority w:val="33"/>
    <w:qFormat/>
    <w:rsid w:val="00B452D8"/>
    <w:rPr>
      <w:b/>
      <w:bCs/>
      <w:smallCaps/>
      <w:spacing w:val="5"/>
    </w:rPr>
  </w:style>
  <w:style w:type="paragraph" w:customStyle="1" w:styleId="80">
    <w:name w:val="修订8"/>
    <w:hidden/>
    <w:semiHidden/>
    <w:qFormat/>
    <w:rsid w:val="00B452D8"/>
    <w:rPr>
      <w:rFonts w:eastAsia="Batang"/>
      <w:lang w:val="en-GB"/>
    </w:rPr>
  </w:style>
  <w:style w:type="character" w:customStyle="1" w:styleId="ac">
    <w:name w:val="コメント内容 (文字)"/>
    <w:rsid w:val="00B452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452D8"/>
    <w:rPr>
      <w:rFonts w:ascii="Arial" w:hAnsi="Arial"/>
      <w:sz w:val="36"/>
      <w:lang w:val="en-GB" w:eastAsia="en-US"/>
    </w:rPr>
  </w:style>
  <w:style w:type="paragraph" w:customStyle="1" w:styleId="Chard">
    <w:name w:val="(文字) (文字)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
    <w:name w:val="Char 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452D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452D8"/>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452D8"/>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452D8"/>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452D8"/>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452D8"/>
    <w:rPr>
      <w:rFonts w:ascii="Times New Roman" w:eastAsia="Yu Mincho" w:hAnsi="Times New Roman"/>
      <w:lang w:val="en-GB" w:eastAsia="en-US"/>
    </w:rPr>
  </w:style>
  <w:style w:type="character" w:customStyle="1" w:styleId="1ff2">
    <w:name w:val="註解文字 字元1"/>
    <w:uiPriority w:val="99"/>
    <w:rsid w:val="00B452D8"/>
    <w:rPr>
      <w:lang w:eastAsia="en-US"/>
    </w:rPr>
  </w:style>
  <w:style w:type="paragraph" w:customStyle="1" w:styleId="54">
    <w:name w:val="変更箇所5"/>
    <w:hidden/>
    <w:semiHidden/>
    <w:qFormat/>
    <w:rsid w:val="00B452D8"/>
    <w:rPr>
      <w:rFonts w:eastAsia="MS Mincho"/>
      <w:lang w:val="en-GB"/>
    </w:rPr>
  </w:style>
  <w:style w:type="character" w:customStyle="1" w:styleId="55">
    <w:name w:val="段落フォント5"/>
    <w:rsid w:val="00B452D8"/>
  </w:style>
  <w:style w:type="character" w:customStyle="1" w:styleId="56">
    <w:name w:val="コメント参照5"/>
    <w:rsid w:val="00B452D8"/>
    <w:rPr>
      <w:sz w:val="16"/>
    </w:rPr>
  </w:style>
  <w:style w:type="paragraph" w:customStyle="1" w:styleId="90">
    <w:name w:val="修订9"/>
    <w:hidden/>
    <w:semiHidden/>
    <w:qFormat/>
    <w:rsid w:val="00B452D8"/>
    <w:rPr>
      <w:rFonts w:eastAsia="Batang"/>
      <w:lang w:val="en-GB"/>
    </w:rPr>
  </w:style>
  <w:style w:type="character" w:customStyle="1" w:styleId="Char40">
    <w:name w:val="批注主题 Char4"/>
    <w:rsid w:val="00B452D8"/>
    <w:rPr>
      <w:b/>
      <w:bCs/>
      <w:lang w:eastAsia="en-US"/>
    </w:rPr>
  </w:style>
  <w:style w:type="character" w:customStyle="1" w:styleId="Char23">
    <w:name w:val="日期 Char2"/>
    <w:rsid w:val="00B452D8"/>
    <w:rPr>
      <w:rFonts w:eastAsia="Times New Roman"/>
      <w:lang w:val="en-GB" w:eastAsia="en-US"/>
    </w:rPr>
  </w:style>
  <w:style w:type="paragraph" w:customStyle="1" w:styleId="100">
    <w:name w:val="修订10"/>
    <w:hidden/>
    <w:semiHidden/>
    <w:qFormat/>
    <w:rsid w:val="00B452D8"/>
    <w:rPr>
      <w:rFonts w:eastAsia="Batang"/>
      <w:lang w:val="en-GB"/>
    </w:rPr>
  </w:style>
  <w:style w:type="paragraph" w:customStyle="1" w:styleId="font5">
    <w:name w:val="font5"/>
    <w:basedOn w:val="Normal"/>
    <w:qFormat/>
    <w:rsid w:val="00B452D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B452D8"/>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B452D8"/>
    <w:pPr>
      <w:numPr>
        <w:numId w:val="7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452D8"/>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452D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452D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452D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452D8"/>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B452D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452D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452D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452D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452D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452D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B452D8"/>
    <w:rPr>
      <w:rFonts w:ascii="Arial" w:hAnsi="Arial"/>
      <w:b/>
      <w:sz w:val="22"/>
      <w:lang w:val="en-GB" w:eastAsia="ko-KR"/>
    </w:rPr>
  </w:style>
  <w:style w:type="paragraph" w:customStyle="1" w:styleId="B6">
    <w:name w:val="B6"/>
    <w:basedOn w:val="B5"/>
    <w:link w:val="B6Char"/>
    <w:qFormat/>
    <w:rsid w:val="00B452D8"/>
    <w:pPr>
      <w:overflowPunct w:val="0"/>
      <w:autoSpaceDE w:val="0"/>
      <w:autoSpaceDN w:val="0"/>
      <w:adjustRightInd w:val="0"/>
      <w:ind w:left="1985"/>
      <w:textAlignment w:val="baseline"/>
    </w:pPr>
    <w:rPr>
      <w:lang w:eastAsia="en-GB"/>
    </w:rPr>
  </w:style>
  <w:style w:type="character" w:customStyle="1" w:styleId="B6Char">
    <w:name w:val="B6 Char"/>
    <w:link w:val="B6"/>
    <w:qFormat/>
    <w:rsid w:val="00B452D8"/>
    <w:rPr>
      <w:rFonts w:eastAsia="Times New Roman"/>
      <w:lang w:val="en-GB" w:eastAsia="en-GB"/>
    </w:rPr>
  </w:style>
  <w:style w:type="paragraph" w:customStyle="1" w:styleId="B1LatinItalique">
    <w:name w:val="B1 + (Latin) Italique"/>
    <w:basedOn w:val="Normal"/>
    <w:link w:val="B1LatinItaliqueCar"/>
    <w:qFormat/>
    <w:rsid w:val="00B452D8"/>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452D8"/>
    <w:rPr>
      <w:rFonts w:eastAsia="Times New Roman"/>
      <w:i/>
      <w:iCs/>
      <w:lang w:val="en-GB" w:eastAsia="x-none"/>
    </w:rPr>
  </w:style>
  <w:style w:type="paragraph" w:customStyle="1" w:styleId="DAText">
    <w:name w:val="DA_Text"/>
    <w:basedOn w:val="Normal"/>
    <w:link w:val="DATextZchn"/>
    <w:qFormat/>
    <w:rsid w:val="00B452D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452D8"/>
    <w:rPr>
      <w:rFonts w:ascii="CG Times (WN)" w:eastAsia="Malgun Gothic" w:hAnsi="CG Times (WN)"/>
      <w:szCs w:val="24"/>
      <w:lang w:val="de-DE" w:eastAsia="de-DE"/>
    </w:rPr>
  </w:style>
  <w:style w:type="paragraph" w:customStyle="1" w:styleId="NormalLatinItalique">
    <w:name w:val="Normal + (Latin) Italique"/>
    <w:basedOn w:val="Normal"/>
    <w:link w:val="NormalLatinItaliqueCar"/>
    <w:qFormat/>
    <w:rsid w:val="00B452D8"/>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452D8"/>
    <w:rPr>
      <w:rFonts w:ascii="CG Times (WN)" w:eastAsia="Times New Roman" w:hAnsi="CG Times (WN)"/>
      <w:lang w:val="x-none" w:eastAsia="x-none"/>
    </w:rPr>
  </w:style>
  <w:style w:type="table" w:customStyle="1" w:styleId="TableStyle1">
    <w:name w:val="Table Style1"/>
    <w:basedOn w:val="TableNormal"/>
    <w:rsid w:val="00B452D8"/>
    <w:rPr>
      <w:rFonts w:eastAsia="MS Mincho"/>
      <w:lang w:val="en-GB" w:eastAsia="en-GB"/>
    </w:rPr>
    <w:tblPr/>
  </w:style>
  <w:style w:type="paragraph" w:customStyle="1" w:styleId="tal1">
    <w:name w:val="tal"/>
    <w:basedOn w:val="Normal"/>
    <w:qFormat/>
    <w:rsid w:val="00B452D8"/>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qFormat/>
    <w:rsid w:val="00B452D8"/>
    <w:pPr>
      <w:framePr w:wrap="notBeside"/>
      <w:overflowPunct w:val="0"/>
      <w:autoSpaceDE w:val="0"/>
      <w:autoSpaceDN w:val="0"/>
      <w:adjustRightInd w:val="0"/>
      <w:textAlignment w:val="baseline"/>
    </w:pPr>
    <w:rPr>
      <w:noProof/>
      <w:lang w:val="en-US" w:eastAsia="en-GB"/>
    </w:rPr>
  </w:style>
  <w:style w:type="paragraph" w:customStyle="1" w:styleId="tableentry">
    <w:name w:val="table entry"/>
    <w:basedOn w:val="Normal"/>
    <w:qFormat/>
    <w:rsid w:val="00B452D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B452D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B452D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452D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452D8"/>
  </w:style>
  <w:style w:type="character" w:customStyle="1" w:styleId="B7Char">
    <w:name w:val="B7 Char"/>
    <w:link w:val="B7"/>
    <w:qFormat/>
    <w:rsid w:val="00B452D8"/>
    <w:rPr>
      <w:rFonts w:eastAsia="Times New Roman"/>
      <w:lang w:val="en-GB" w:eastAsia="en-GB"/>
    </w:rPr>
  </w:style>
  <w:style w:type="character" w:customStyle="1" w:styleId="TFZchn">
    <w:name w:val="TF Zchn"/>
    <w:link w:val="TF10"/>
    <w:locked/>
    <w:rsid w:val="00B452D8"/>
    <w:rPr>
      <w:rFonts w:ascii="Arial" w:hAnsi="Arial"/>
      <w:b/>
    </w:rPr>
  </w:style>
  <w:style w:type="paragraph" w:customStyle="1" w:styleId="xl63">
    <w:name w:val="xl63"/>
    <w:basedOn w:val="Normal"/>
    <w:qFormat/>
    <w:rsid w:val="00B452D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B452D8"/>
    <w:rPr>
      <w:lang w:val="en-GB"/>
    </w:rPr>
  </w:style>
  <w:style w:type="paragraph" w:customStyle="1" w:styleId="Arial">
    <w:name w:val="Arial"/>
    <w:basedOn w:val="Normal"/>
    <w:qFormat/>
    <w:rsid w:val="00B452D8"/>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B452D8"/>
    <w:rPr>
      <w:lang w:val="en-GB"/>
    </w:rPr>
  </w:style>
  <w:style w:type="paragraph" w:customStyle="1" w:styleId="72">
    <w:name w:val="吹き出し7"/>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B452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452D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B452D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B452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452D8"/>
    <w:pPr>
      <w:overflowPunct w:val="0"/>
      <w:autoSpaceDE w:val="0"/>
      <w:autoSpaceDN w:val="0"/>
      <w:adjustRightInd w:val="0"/>
      <w:textAlignment w:val="baseline"/>
    </w:pPr>
    <w:rPr>
      <w:lang w:eastAsia="ja-JP"/>
    </w:rPr>
  </w:style>
  <w:style w:type="paragraph" w:customStyle="1" w:styleId="IBN">
    <w:name w:val="IBN"/>
    <w:basedOn w:val="Normal"/>
    <w:qFormat/>
    <w:rsid w:val="00B452D8"/>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B452D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B452D8"/>
    <w:rPr>
      <w:rFonts w:eastAsia="Times New Roman"/>
      <w:noProof/>
      <w:szCs w:val="18"/>
      <w:lang w:val="en-GB" w:eastAsia="x-none"/>
    </w:rPr>
  </w:style>
  <w:style w:type="paragraph" w:customStyle="1" w:styleId="Npr">
    <w:name w:val="Npr"/>
    <w:basedOn w:val="Normal"/>
    <w:qFormat/>
    <w:rsid w:val="00B452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B452D8"/>
    <w:pPr>
      <w:overflowPunct w:val="0"/>
      <w:autoSpaceDE w:val="0"/>
      <w:autoSpaceDN w:val="0"/>
      <w:adjustRightInd w:val="0"/>
      <w:textAlignment w:val="baseline"/>
    </w:pPr>
    <w:rPr>
      <w:lang w:eastAsia="x-none"/>
    </w:rPr>
  </w:style>
  <w:style w:type="paragraph" w:customStyle="1" w:styleId="H60">
    <w:name w:val="样式 H6"/>
    <w:basedOn w:val="H6"/>
    <w:qFormat/>
    <w:rsid w:val="00B452D8"/>
    <w:pPr>
      <w:overflowPunct w:val="0"/>
      <w:autoSpaceDE w:val="0"/>
      <w:autoSpaceDN w:val="0"/>
      <w:adjustRightInd w:val="0"/>
      <w:textAlignment w:val="baseline"/>
    </w:pPr>
    <w:rPr>
      <w:lang w:eastAsia="ja-JP"/>
    </w:rPr>
  </w:style>
  <w:style w:type="paragraph" w:customStyle="1" w:styleId="TH1">
    <w:name w:val="样式 TH"/>
    <w:basedOn w:val="TH"/>
    <w:qFormat/>
    <w:rsid w:val="00B452D8"/>
    <w:pPr>
      <w:overflowPunct w:val="0"/>
      <w:autoSpaceDE w:val="0"/>
      <w:autoSpaceDN w:val="0"/>
      <w:adjustRightInd w:val="0"/>
      <w:textAlignment w:val="baseline"/>
    </w:pPr>
    <w:rPr>
      <w:bCs/>
      <w:lang w:eastAsia="x-none"/>
    </w:rPr>
  </w:style>
  <w:style w:type="paragraph" w:customStyle="1" w:styleId="TAH8pt">
    <w:name w:val="TAH + 8 pt"/>
    <w:basedOn w:val="TAH"/>
    <w:qFormat/>
    <w:rsid w:val="00B452D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B452D8"/>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B452D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911">
    <w:name w:val="目录 91"/>
    <w:basedOn w:val="TOC8"/>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msolistparagraph0">
    <w:name w:val="msolistparagraph"/>
    <w:basedOn w:val="Normal"/>
    <w:qFormat/>
    <w:rsid w:val="00B452D8"/>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B452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B452D8"/>
    <w:pPr>
      <w:overflowPunct w:val="0"/>
      <w:autoSpaceDE w:val="0"/>
      <w:autoSpaceDN w:val="0"/>
      <w:adjustRightInd w:val="0"/>
      <w:textAlignment w:val="baseline"/>
    </w:pPr>
    <w:rPr>
      <w:rFonts w:eastAsia="MS Gothic"/>
      <w:b/>
      <w:bCs/>
      <w:noProof/>
      <w:lang w:eastAsia="ja-JP"/>
    </w:rPr>
  </w:style>
  <w:style w:type="character" w:customStyle="1" w:styleId="PLBoldChar">
    <w:name w:val="PL Bold Char"/>
    <w:link w:val="PLBold"/>
    <w:rsid w:val="00B452D8"/>
    <w:rPr>
      <w:rFonts w:ascii="Courier New" w:eastAsia="MS Gothic" w:hAnsi="Courier New"/>
      <w:b/>
      <w:bCs/>
      <w:noProof/>
      <w:sz w:val="16"/>
      <w:lang w:val="en-GB" w:eastAsia="ja-JP"/>
    </w:rPr>
  </w:style>
  <w:style w:type="paragraph" w:customStyle="1" w:styleId="PLBold0">
    <w:name w:val="PL + Bold"/>
    <w:basedOn w:val="PL"/>
    <w:link w:val="PLBoldChar0"/>
    <w:qFormat/>
    <w:rsid w:val="00B452D8"/>
    <w:pPr>
      <w:overflowPunct w:val="0"/>
      <w:autoSpaceDE w:val="0"/>
      <w:autoSpaceDN w:val="0"/>
      <w:adjustRightInd w:val="0"/>
      <w:textAlignment w:val="baseline"/>
    </w:pPr>
    <w:rPr>
      <w:noProof/>
      <w:lang w:eastAsia="ja-JP"/>
    </w:rPr>
  </w:style>
  <w:style w:type="character" w:customStyle="1" w:styleId="PLBoldChar0">
    <w:name w:val="PL + Bold Char"/>
    <w:link w:val="PLBold0"/>
    <w:rsid w:val="00B452D8"/>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452D8"/>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B452D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B452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452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B452D8"/>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B452D8"/>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B452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B452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B452D8"/>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B452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B452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B452D8"/>
  </w:style>
  <w:style w:type="paragraph" w:customStyle="1" w:styleId="59">
    <w:name w:val="箇条書き5"/>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B452D8"/>
  </w:style>
  <w:style w:type="paragraph" w:customStyle="1" w:styleId="350">
    <w:name w:val="箇条書き 35"/>
    <w:basedOn w:val="251"/>
    <w:qFormat/>
    <w:rsid w:val="00B452D8"/>
  </w:style>
  <w:style w:type="paragraph" w:customStyle="1" w:styleId="252">
    <w:name w:val="一覧 25"/>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B452D8"/>
  </w:style>
  <w:style w:type="paragraph" w:customStyle="1" w:styleId="450">
    <w:name w:val="一覧 45"/>
    <w:basedOn w:val="357"/>
    <w:qFormat/>
    <w:rsid w:val="00B452D8"/>
  </w:style>
  <w:style w:type="paragraph" w:customStyle="1" w:styleId="550">
    <w:name w:val="一覧 55"/>
    <w:basedOn w:val="450"/>
    <w:qFormat/>
    <w:rsid w:val="00B452D8"/>
  </w:style>
  <w:style w:type="paragraph" w:customStyle="1" w:styleId="457">
    <w:name w:val="箇条書き 45"/>
    <w:basedOn w:val="350"/>
    <w:qFormat/>
    <w:rsid w:val="00B452D8"/>
  </w:style>
  <w:style w:type="paragraph" w:customStyle="1" w:styleId="551">
    <w:name w:val="箇条書き 55"/>
    <w:basedOn w:val="457"/>
    <w:qFormat/>
    <w:rsid w:val="00B452D8"/>
  </w:style>
  <w:style w:type="paragraph" w:customStyle="1" w:styleId="5a">
    <w:name w:val="コメント文字列5"/>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B452D8"/>
  </w:style>
  <w:style w:type="paragraph" w:customStyle="1" w:styleId="5c">
    <w:name w:val="見出しマップ5"/>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B452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B452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B452D8"/>
  </w:style>
  <w:style w:type="paragraph" w:customStyle="1" w:styleId="ListBullet1">
    <w:name w:val="List Bullet1"/>
    <w:basedOn w:val="Normal"/>
    <w:qFormat/>
    <w:rsid w:val="00B452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452D8"/>
  </w:style>
  <w:style w:type="paragraph" w:customStyle="1" w:styleId="ListBullet31">
    <w:name w:val="List Bullet 31"/>
    <w:basedOn w:val="ListBullet21"/>
    <w:qFormat/>
    <w:rsid w:val="00B452D8"/>
  </w:style>
  <w:style w:type="paragraph" w:customStyle="1" w:styleId="ListBullet41">
    <w:name w:val="List Bullet 41"/>
    <w:basedOn w:val="ListBullet31"/>
    <w:qFormat/>
    <w:rsid w:val="00B452D8"/>
  </w:style>
  <w:style w:type="paragraph" w:customStyle="1" w:styleId="ListBullet51">
    <w:name w:val="List Bullet 51"/>
    <w:basedOn w:val="ListBullet41"/>
    <w:qFormat/>
    <w:rsid w:val="00B452D8"/>
  </w:style>
  <w:style w:type="paragraph" w:customStyle="1" w:styleId="DocumentMap1">
    <w:name w:val="Document Map1"/>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B452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B452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B452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452D8"/>
  </w:style>
  <w:style w:type="paragraph" w:customStyle="1" w:styleId="ListNumber1">
    <w:name w:val="List Number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452D8"/>
  </w:style>
  <w:style w:type="paragraph" w:customStyle="1" w:styleId="List21">
    <w:name w:val="List 21"/>
    <w:basedOn w:val="List"/>
    <w:qFormat/>
    <w:rsid w:val="00B452D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452D8"/>
  </w:style>
  <w:style w:type="paragraph" w:customStyle="1" w:styleId="BodyText21">
    <w:name w:val="Body Text 21"/>
    <w:basedOn w:val="Normal"/>
    <w:qFormat/>
    <w:rsid w:val="00B452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B452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B452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B452D8"/>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B452D8"/>
    <w:pPr>
      <w:spacing w:after="180"/>
    </w:pPr>
    <w:rPr>
      <w:rFonts w:eastAsia="Times New Roman"/>
      <w:lang w:eastAsia="x-none"/>
    </w:rPr>
  </w:style>
  <w:style w:type="paragraph" w:customStyle="1" w:styleId="numberedlist0">
    <w:name w:val="numbered list"/>
    <w:basedOn w:val="ListBullet"/>
    <w:qFormat/>
    <w:rsid w:val="00B452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B452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B452D8"/>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B452D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NormalAfter3pt">
    <w:name w:val="Normal + After:  3 pt"/>
    <w:basedOn w:val="Normal"/>
    <w:qFormat/>
    <w:rsid w:val="00B452D8"/>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452D8"/>
    <w:rPr>
      <w:rFonts w:ascii="Arial" w:eastAsia="MS Mincho" w:hAnsi="Arial"/>
      <w:sz w:val="22"/>
      <w:lang w:val="en-GB" w:eastAsia="en-US" w:bidi="ar-SA"/>
    </w:rPr>
  </w:style>
  <w:style w:type="paragraph" w:customStyle="1" w:styleId="ListParagraph1">
    <w:name w:val="List Paragraph1"/>
    <w:basedOn w:val="Normal"/>
    <w:qFormat/>
    <w:rsid w:val="00B452D8"/>
    <w:pPr>
      <w:overflowPunct w:val="0"/>
      <w:autoSpaceDE w:val="0"/>
      <w:autoSpaceDN w:val="0"/>
      <w:adjustRightInd w:val="0"/>
      <w:ind w:left="720"/>
      <w:contextualSpacing/>
      <w:textAlignment w:val="baseline"/>
    </w:pPr>
    <w:rPr>
      <w:lang w:eastAsia="en-GB"/>
    </w:rPr>
  </w:style>
  <w:style w:type="paragraph" w:customStyle="1" w:styleId="1ff4">
    <w:name w:val="段落番号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B452D8"/>
  </w:style>
  <w:style w:type="paragraph" w:customStyle="1" w:styleId="1ff5">
    <w:name w:val="箇条書き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B452D8"/>
  </w:style>
  <w:style w:type="paragraph" w:customStyle="1" w:styleId="31c">
    <w:name w:val="箇条書き 31"/>
    <w:basedOn w:val="218"/>
    <w:qFormat/>
    <w:rsid w:val="00B452D8"/>
  </w:style>
  <w:style w:type="paragraph" w:customStyle="1" w:styleId="219">
    <w:name w:val="一覧 21"/>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B452D8"/>
  </w:style>
  <w:style w:type="paragraph" w:customStyle="1" w:styleId="41c">
    <w:name w:val="一覧 41"/>
    <w:basedOn w:val="31d"/>
    <w:qFormat/>
    <w:rsid w:val="00B452D8"/>
  </w:style>
  <w:style w:type="paragraph" w:customStyle="1" w:styleId="513">
    <w:name w:val="一覧 51"/>
    <w:basedOn w:val="41c"/>
    <w:qFormat/>
    <w:rsid w:val="00B452D8"/>
  </w:style>
  <w:style w:type="paragraph" w:customStyle="1" w:styleId="41d">
    <w:name w:val="箇条書き 41"/>
    <w:basedOn w:val="31c"/>
    <w:qFormat/>
    <w:rsid w:val="00B452D8"/>
  </w:style>
  <w:style w:type="paragraph" w:customStyle="1" w:styleId="514">
    <w:name w:val="箇条書き 51"/>
    <w:basedOn w:val="41d"/>
    <w:qFormat/>
    <w:rsid w:val="00B452D8"/>
  </w:style>
  <w:style w:type="paragraph" w:customStyle="1" w:styleId="1ff6">
    <w:name w:val="コメント文字列1"/>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B452D8"/>
  </w:style>
  <w:style w:type="paragraph" w:customStyle="1" w:styleId="1ff8">
    <w:name w:val="見出しマップ1"/>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editorsnote0">
    <w:name w:val="editorsnote"/>
    <w:basedOn w:val="Normal"/>
    <w:qFormat/>
    <w:rsid w:val="00B452D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B452D8"/>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B452D8"/>
    <w:rPr>
      <w:rFonts w:eastAsia="MS Mincho"/>
      <w:lang w:val="en-GB"/>
    </w:rPr>
  </w:style>
  <w:style w:type="paragraph" w:customStyle="1" w:styleId="2d">
    <w:name w:val="変更箇所2"/>
    <w:hidden/>
    <w:semiHidden/>
    <w:qFormat/>
    <w:rsid w:val="00B452D8"/>
    <w:rPr>
      <w:rFonts w:eastAsia="MS Mincho"/>
      <w:lang w:val="en-GB"/>
    </w:rPr>
  </w:style>
  <w:style w:type="paragraph" w:customStyle="1" w:styleId="912">
    <w:name w:val="目錄 91"/>
    <w:basedOn w:val="TOC8"/>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1ffe">
    <w:name w:val="標號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452D8"/>
    <w:pPr>
      <w:overflowPunct w:val="0"/>
      <w:autoSpaceDE w:val="0"/>
      <w:autoSpaceDN w:val="0"/>
      <w:adjustRightInd w:val="0"/>
      <w:ind w:left="1418" w:hanging="1418"/>
      <w:textAlignment w:val="baseline"/>
    </w:pPr>
    <w:rPr>
      <w:rFonts w:eastAsia="MS Mincho"/>
      <w:noProof/>
      <w:lang w:val="en-US" w:eastAsia="ja-JP"/>
    </w:rPr>
  </w:style>
  <w:style w:type="paragraph" w:customStyle="1" w:styleId="Beschriftung1">
    <w:name w:val="Beschriftung1"/>
    <w:basedOn w:val="Normal"/>
    <w:next w:val="Normal"/>
    <w:qFormat/>
    <w:rsid w:val="00B452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B452D8"/>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B452D8"/>
    <w:rPr>
      <w:lang w:val="en-GB"/>
    </w:rPr>
  </w:style>
  <w:style w:type="paragraph" w:customStyle="1" w:styleId="3f">
    <w:name w:val="수정3"/>
    <w:hidden/>
    <w:semiHidden/>
    <w:qFormat/>
    <w:rsid w:val="00B452D8"/>
    <w:rPr>
      <w:rFonts w:eastAsia="Batang"/>
      <w:lang w:val="en-GB"/>
    </w:rPr>
  </w:style>
  <w:style w:type="paragraph" w:customStyle="1" w:styleId="4d">
    <w:name w:val="수정4"/>
    <w:hidden/>
    <w:semiHidden/>
    <w:qFormat/>
    <w:rsid w:val="00B452D8"/>
    <w:rPr>
      <w:rFonts w:eastAsia="Batang"/>
      <w:lang w:val="en-GB"/>
    </w:rPr>
  </w:style>
  <w:style w:type="character" w:customStyle="1" w:styleId="11BodyTextChar">
    <w:name w:val="11 BodyText Char"/>
    <w:link w:val="11BodyText"/>
    <w:rsid w:val="00B452D8"/>
    <w:rPr>
      <w:rFonts w:ascii="Arial" w:eastAsia="Times New Roman" w:hAnsi="Arial"/>
      <w:lang w:eastAsia="en-GB"/>
    </w:rPr>
  </w:style>
  <w:style w:type="paragraph" w:customStyle="1" w:styleId="TableContent-Bulleted">
    <w:name w:val="Table Content - Bulleted"/>
    <w:basedOn w:val="Normal"/>
    <w:qFormat/>
    <w:rsid w:val="00B452D8"/>
    <w:pPr>
      <w:numPr>
        <w:numId w:val="65"/>
      </w:numPr>
      <w:tabs>
        <w:tab w:val="clear" w:pos="460"/>
      </w:tabs>
      <w:overflowPunct w:val="0"/>
      <w:autoSpaceDE w:val="0"/>
      <w:autoSpaceDN w:val="0"/>
      <w:adjustRightInd w:val="0"/>
      <w:ind w:left="644" w:hanging="360"/>
      <w:textAlignment w:val="baseline"/>
    </w:pPr>
    <w:rPr>
      <w:lang w:eastAsia="en-GB"/>
    </w:rPr>
  </w:style>
  <w:style w:type="paragraph" w:customStyle="1" w:styleId="Tadc">
    <w:name w:val="Tadc"/>
    <w:basedOn w:val="Normal"/>
    <w:qFormat/>
    <w:rsid w:val="00B452D8"/>
    <w:pPr>
      <w:overflowPunct w:val="0"/>
      <w:autoSpaceDE w:val="0"/>
      <w:autoSpaceDN w:val="0"/>
      <w:adjustRightInd w:val="0"/>
      <w:textAlignment w:val="baseline"/>
    </w:pPr>
    <w:rPr>
      <w:rFonts w:cs="v4.2.0"/>
      <w:lang w:eastAsia="en-GB"/>
    </w:rPr>
  </w:style>
  <w:style w:type="paragraph" w:customStyle="1" w:styleId="Atl">
    <w:name w:val="Atl"/>
    <w:basedOn w:val="Normal"/>
    <w:qFormat/>
    <w:rsid w:val="00B452D8"/>
    <w:pPr>
      <w:overflowPunct w:val="0"/>
      <w:autoSpaceDE w:val="0"/>
      <w:autoSpaceDN w:val="0"/>
      <w:adjustRightInd w:val="0"/>
      <w:textAlignment w:val="baseline"/>
    </w:pPr>
    <w:rPr>
      <w:rFonts w:cs="v4.2.0"/>
      <w:lang w:eastAsia="en-GB"/>
    </w:rPr>
  </w:style>
  <w:style w:type="paragraph" w:customStyle="1" w:styleId="Es">
    <w:name w:val="Es"/>
    <w:basedOn w:val="B10"/>
    <w:qFormat/>
    <w:rsid w:val="00B452D8"/>
    <w:pPr>
      <w:overflowPunct w:val="0"/>
      <w:autoSpaceDE w:val="0"/>
      <w:autoSpaceDN w:val="0"/>
      <w:adjustRightInd w:val="0"/>
      <w:textAlignment w:val="baseline"/>
    </w:pPr>
    <w:rPr>
      <w:rFonts w:cs="v4.2.0"/>
      <w:lang w:eastAsia="x-none"/>
    </w:rPr>
  </w:style>
  <w:style w:type="paragraph" w:customStyle="1" w:styleId="TTH">
    <w:name w:val="TTH"/>
    <w:basedOn w:val="Normal"/>
    <w:qFormat/>
    <w:rsid w:val="00B452D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452D8"/>
    <w:pPr>
      <w:tabs>
        <w:tab w:val="left" w:pos="426"/>
      </w:tabs>
    </w:pPr>
    <w:rPr>
      <w:lang w:val="en-GB" w:eastAsia="zh-CN"/>
    </w:rPr>
  </w:style>
  <w:style w:type="paragraph" w:customStyle="1" w:styleId="Headernonumber">
    <w:name w:val="Header_nonumber"/>
    <w:basedOn w:val="Heading1"/>
    <w:qFormat/>
    <w:rsid w:val="00B452D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B452D8"/>
    <w:pPr>
      <w:numPr>
        <w:ilvl w:val="1"/>
        <w:numId w:val="66"/>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452D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452D8"/>
    <w:rPr>
      <w:rFonts w:eastAsia="Times New Roman"/>
      <w:spacing w:val="-4"/>
      <w:kern w:val="2"/>
      <w:sz w:val="21"/>
      <w:szCs w:val="21"/>
      <w:lang w:val="x-none" w:eastAsia="zh-CN"/>
    </w:rPr>
  </w:style>
  <w:style w:type="paragraph" w:customStyle="1" w:styleId="Heading3Specs">
    <w:name w:val="Heading 3 Specs"/>
    <w:basedOn w:val="Heading3"/>
    <w:qFormat/>
    <w:rsid w:val="00B452D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452D8"/>
  </w:style>
  <w:style w:type="table" w:customStyle="1" w:styleId="TableStyle11">
    <w:name w:val="Table Style11"/>
    <w:basedOn w:val="TableNormal"/>
    <w:rsid w:val="00B452D8"/>
    <w:rPr>
      <w:rFonts w:eastAsia="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452D8"/>
    <w:rPr>
      <w:rFonts w:ascii="Arial" w:eastAsia="Times New Roman" w:hAnsi="Arial"/>
      <w:sz w:val="36"/>
      <w:lang w:val="en-GB" w:eastAsia="ja-JP" w:bidi="ar-SA"/>
    </w:rPr>
  </w:style>
  <w:style w:type="paragraph" w:customStyle="1" w:styleId="221">
    <w:name w:val="本文 22"/>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B452D8"/>
  </w:style>
  <w:style w:type="paragraph" w:customStyle="1" w:styleId="2f0">
    <w:name w:val="箇条書き2"/>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B452D8"/>
  </w:style>
  <w:style w:type="paragraph" w:customStyle="1" w:styleId="32a">
    <w:name w:val="箇条書き 32"/>
    <w:basedOn w:val="223"/>
    <w:qFormat/>
    <w:rsid w:val="00B452D8"/>
  </w:style>
  <w:style w:type="paragraph" w:customStyle="1" w:styleId="224">
    <w:name w:val="一覧 22"/>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B452D8"/>
  </w:style>
  <w:style w:type="paragraph" w:customStyle="1" w:styleId="420">
    <w:name w:val="一覧 42"/>
    <w:basedOn w:val="32b"/>
    <w:qFormat/>
    <w:rsid w:val="00B452D8"/>
  </w:style>
  <w:style w:type="paragraph" w:customStyle="1" w:styleId="520">
    <w:name w:val="一覧 52"/>
    <w:basedOn w:val="420"/>
    <w:qFormat/>
    <w:rsid w:val="00B452D8"/>
  </w:style>
  <w:style w:type="paragraph" w:customStyle="1" w:styleId="42a">
    <w:name w:val="箇条書き 42"/>
    <w:basedOn w:val="32a"/>
    <w:qFormat/>
    <w:rsid w:val="00B452D8"/>
  </w:style>
  <w:style w:type="paragraph" w:customStyle="1" w:styleId="521">
    <w:name w:val="箇条書き 52"/>
    <w:basedOn w:val="42a"/>
    <w:qFormat/>
    <w:rsid w:val="00B452D8"/>
  </w:style>
  <w:style w:type="paragraph" w:customStyle="1" w:styleId="2f1">
    <w:name w:val="コメント文字列2"/>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B452D8"/>
  </w:style>
  <w:style w:type="paragraph" w:customStyle="1" w:styleId="2f3">
    <w:name w:val="見出しマップ2"/>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452D8"/>
    <w:rPr>
      <w:rFonts w:ascii="Arial" w:eastAsia="Times New Roman" w:hAnsi="Arial"/>
      <w:sz w:val="36"/>
      <w:lang w:val="en-GB"/>
    </w:rPr>
  </w:style>
  <w:style w:type="paragraph" w:customStyle="1" w:styleId="List1">
    <w:name w:val="List 1"/>
    <w:basedOn w:val="Normal"/>
    <w:link w:val="List1Char"/>
    <w:uiPriority w:val="99"/>
    <w:qFormat/>
    <w:rsid w:val="00B452D8"/>
    <w:pPr>
      <w:numPr>
        <w:numId w:val="6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B452D8"/>
    <w:rPr>
      <w:rFonts w:eastAsia="PMingLiU"/>
      <w:lang w:val="x-none" w:eastAsia="x-none" w:bidi="en-US"/>
    </w:rPr>
  </w:style>
  <w:style w:type="paragraph" w:customStyle="1" w:styleId="Highlight">
    <w:name w:val="Highlight"/>
    <w:basedOn w:val="Normal"/>
    <w:uiPriority w:val="99"/>
    <w:qFormat/>
    <w:rsid w:val="00B452D8"/>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B452D8"/>
    <w:pPr>
      <w:numPr>
        <w:numId w:val="70"/>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B452D8"/>
  </w:style>
  <w:style w:type="paragraph" w:customStyle="1" w:styleId="StyleHeading5Firstline0cm">
    <w:name w:val="Style Heading 5 + First line:  0 cm"/>
    <w:basedOn w:val="Heading5"/>
    <w:qFormat/>
    <w:rsid w:val="00B452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452D8"/>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B452D8"/>
    <w:rPr>
      <w:rFonts w:eastAsia="Times New Roman"/>
      <w:sz w:val="16"/>
      <w:szCs w:val="16"/>
      <w:lang w:val="x-none" w:eastAsia="x-none"/>
    </w:rPr>
  </w:style>
  <w:style w:type="numbering" w:customStyle="1" w:styleId="Style1">
    <w:name w:val="Style1"/>
    <w:uiPriority w:val="99"/>
    <w:rsid w:val="00B452D8"/>
    <w:pPr>
      <w:numPr>
        <w:numId w:val="71"/>
      </w:numPr>
    </w:pPr>
  </w:style>
  <w:style w:type="table" w:customStyle="1" w:styleId="SGSTableBasic2">
    <w:name w:val="SGS Table Basic 2"/>
    <w:basedOn w:val="TableNormal"/>
    <w:uiPriority w:val="99"/>
    <w:qFormat/>
    <w:rsid w:val="00B452D8"/>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452D8"/>
    <w:pPr>
      <w:numPr>
        <w:numId w:val="72"/>
      </w:numPr>
    </w:pPr>
  </w:style>
  <w:style w:type="paragraph" w:customStyle="1" w:styleId="5f0">
    <w:name w:val="吹き出し5"/>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B452D8"/>
  </w:style>
  <w:style w:type="paragraph" w:customStyle="1" w:styleId="3f2">
    <w:name w:val="箇条書き3"/>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B452D8"/>
  </w:style>
  <w:style w:type="paragraph" w:customStyle="1" w:styleId="330">
    <w:name w:val="箇条書き 33"/>
    <w:basedOn w:val="232"/>
    <w:qFormat/>
    <w:rsid w:val="00B452D8"/>
  </w:style>
  <w:style w:type="paragraph" w:customStyle="1" w:styleId="233">
    <w:name w:val="一覧 23"/>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B452D8"/>
  </w:style>
  <w:style w:type="paragraph" w:customStyle="1" w:styleId="430">
    <w:name w:val="一覧 43"/>
    <w:basedOn w:val="338"/>
    <w:qFormat/>
    <w:rsid w:val="00B452D8"/>
  </w:style>
  <w:style w:type="paragraph" w:customStyle="1" w:styleId="530">
    <w:name w:val="一覧 53"/>
    <w:basedOn w:val="430"/>
    <w:qFormat/>
    <w:rsid w:val="00B452D8"/>
  </w:style>
  <w:style w:type="paragraph" w:customStyle="1" w:styleId="438">
    <w:name w:val="箇条書き 43"/>
    <w:basedOn w:val="330"/>
    <w:qFormat/>
    <w:rsid w:val="00B452D8"/>
  </w:style>
  <w:style w:type="paragraph" w:customStyle="1" w:styleId="531">
    <w:name w:val="箇条書き 53"/>
    <w:basedOn w:val="438"/>
    <w:qFormat/>
    <w:rsid w:val="00B452D8"/>
  </w:style>
  <w:style w:type="paragraph" w:customStyle="1" w:styleId="3f3">
    <w:name w:val="コメント文字列3"/>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B452D8"/>
  </w:style>
  <w:style w:type="paragraph" w:customStyle="1" w:styleId="3f5">
    <w:name w:val="見出しマップ3"/>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B452D8"/>
    <w:rPr>
      <w:rFonts w:eastAsia="MS Mincho"/>
      <w:lang w:val="en-GB" w:eastAsia="ja-JP"/>
    </w:rPr>
  </w:style>
  <w:style w:type="paragraph" w:customStyle="1" w:styleId="GridTable32">
    <w:name w:val="Grid Table 32"/>
    <w:basedOn w:val="Heading1"/>
    <w:next w:val="Normal"/>
    <w:uiPriority w:val="39"/>
    <w:unhideWhenUsed/>
    <w:qFormat/>
    <w:rsid w:val="00B452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B452D8"/>
    <w:rPr>
      <w:lang w:val="en-GB"/>
    </w:rPr>
  </w:style>
  <w:style w:type="paragraph" w:customStyle="1" w:styleId="5f1">
    <w:name w:val="无间隔5"/>
    <w:qFormat/>
    <w:rsid w:val="00B452D8"/>
    <w:rPr>
      <w:lang w:val="en-GB"/>
    </w:rPr>
  </w:style>
  <w:style w:type="paragraph" w:customStyle="1" w:styleId="62">
    <w:name w:val="吹き出し6"/>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B452D8"/>
    <w:rPr>
      <w:rFonts w:eastAsia="MS Mincho"/>
      <w:lang w:val="en-GB"/>
    </w:rPr>
  </w:style>
  <w:style w:type="paragraph" w:customStyle="1" w:styleId="4f1">
    <w:name w:val="図表番号4"/>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B452D8"/>
  </w:style>
  <w:style w:type="paragraph" w:customStyle="1" w:styleId="4f3">
    <w:name w:val="箇条書き4"/>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B452D8"/>
  </w:style>
  <w:style w:type="paragraph" w:customStyle="1" w:styleId="348">
    <w:name w:val="箇条書き 34"/>
    <w:basedOn w:val="242"/>
    <w:qFormat/>
    <w:rsid w:val="00B452D8"/>
  </w:style>
  <w:style w:type="paragraph" w:customStyle="1" w:styleId="243">
    <w:name w:val="一覧 24"/>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B452D8"/>
    <w:pPr>
      <w:ind w:left="1135"/>
    </w:pPr>
  </w:style>
  <w:style w:type="paragraph" w:customStyle="1" w:styleId="440">
    <w:name w:val="一覧 44"/>
    <w:basedOn w:val="349"/>
    <w:qFormat/>
    <w:rsid w:val="00B452D8"/>
    <w:pPr>
      <w:ind w:left="1418"/>
    </w:pPr>
  </w:style>
  <w:style w:type="paragraph" w:customStyle="1" w:styleId="540">
    <w:name w:val="一覧 54"/>
    <w:basedOn w:val="440"/>
    <w:qFormat/>
    <w:rsid w:val="00B452D8"/>
    <w:pPr>
      <w:ind w:left="1702"/>
    </w:pPr>
  </w:style>
  <w:style w:type="paragraph" w:customStyle="1" w:styleId="448">
    <w:name w:val="箇条書き 44"/>
    <w:basedOn w:val="348"/>
    <w:qFormat/>
    <w:rsid w:val="00B452D8"/>
    <w:pPr>
      <w:tabs>
        <w:tab w:val="clear" w:pos="644"/>
        <w:tab w:val="num" w:pos="1494"/>
      </w:tabs>
      <w:ind w:left="1418" w:hanging="284"/>
    </w:pPr>
  </w:style>
  <w:style w:type="paragraph" w:customStyle="1" w:styleId="541">
    <w:name w:val="箇条書き 54"/>
    <w:basedOn w:val="448"/>
    <w:qFormat/>
    <w:rsid w:val="00B452D8"/>
    <w:pPr>
      <w:ind w:left="1702"/>
    </w:pPr>
  </w:style>
  <w:style w:type="paragraph" w:customStyle="1" w:styleId="4f4">
    <w:name w:val="コメント文字列4"/>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B452D8"/>
    <w:rPr>
      <w:b/>
      <w:bCs/>
    </w:rPr>
  </w:style>
  <w:style w:type="paragraph" w:customStyle="1" w:styleId="4f6">
    <w:name w:val="見出しマップ4"/>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B452D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452D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452D8"/>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452D8"/>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452D8"/>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452D8"/>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452D8"/>
    <w:rPr>
      <w:rFonts w:eastAsia="PMingLiU"/>
      <w:lang w:val="en-GB" w:eastAsia="en-GB"/>
    </w:rPr>
    <w:tblPr>
      <w:tblInd w:w="0" w:type="nil"/>
    </w:tblPr>
  </w:style>
  <w:style w:type="table" w:customStyle="1" w:styleId="SGSTableBasic21">
    <w:name w:val="SGS Table Basic 21"/>
    <w:basedOn w:val="TableNormal"/>
    <w:uiPriority w:val="99"/>
    <w:qFormat/>
    <w:rsid w:val="00B452D8"/>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452D8"/>
    <w:pPr>
      <w:numPr>
        <w:numId w:val="67"/>
      </w:numPr>
    </w:pPr>
  </w:style>
  <w:style w:type="numbering" w:customStyle="1" w:styleId="Style11">
    <w:name w:val="Style11"/>
    <w:uiPriority w:val="99"/>
    <w:rsid w:val="00B452D8"/>
    <w:pPr>
      <w:numPr>
        <w:numId w:val="68"/>
      </w:numPr>
    </w:pPr>
  </w:style>
  <w:style w:type="paragraph" w:customStyle="1" w:styleId="GridTable31">
    <w:name w:val="Grid Table 31"/>
    <w:basedOn w:val="Heading1"/>
    <w:next w:val="Normal"/>
    <w:uiPriority w:val="39"/>
    <w:unhideWhenUsed/>
    <w:qFormat/>
    <w:rsid w:val="00B452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B452D8"/>
    <w:rPr>
      <w:rFonts w:ascii="Times New Roman" w:eastAsia="Times New Roman" w:hAnsi="Times New Roman" w:cs="Times New Roman"/>
      <w:kern w:val="0"/>
      <w:sz w:val="18"/>
      <w:szCs w:val="18"/>
      <w:lang w:val="en-GB" w:eastAsia="en-US"/>
    </w:rPr>
  </w:style>
  <w:style w:type="paragraph" w:customStyle="1" w:styleId="63">
    <w:name w:val="无间隔6"/>
    <w:qFormat/>
    <w:rsid w:val="00B452D8"/>
    <w:rPr>
      <w:lang w:val="en-GB"/>
    </w:rPr>
  </w:style>
  <w:style w:type="paragraph" w:customStyle="1" w:styleId="92">
    <w:name w:val="目录 92"/>
    <w:basedOn w:val="TOC8"/>
    <w:qFormat/>
    <w:rsid w:val="00B452D8"/>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2f7">
    <w:name w:val="题注2"/>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3f9">
    <w:name w:val="题注3"/>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452D8"/>
    <w:pPr>
      <w:overflowPunct w:val="0"/>
      <w:autoSpaceDE w:val="0"/>
      <w:autoSpaceDN w:val="0"/>
      <w:adjustRightInd w:val="0"/>
      <w:textAlignment w:val="baseline"/>
    </w:pPr>
    <w:rPr>
      <w:lang w:eastAsia="zh-CN"/>
    </w:rPr>
  </w:style>
  <w:style w:type="character" w:customStyle="1" w:styleId="qqqChar">
    <w:name w:val="qqq Char"/>
    <w:link w:val="qqq"/>
    <w:rsid w:val="00B452D8"/>
    <w:rPr>
      <w:rFonts w:ascii="Arial" w:eastAsia="Times New Roman" w:hAnsi="Arial"/>
      <w:sz w:val="22"/>
      <w:lang w:val="en-GB" w:eastAsia="zh-CN"/>
    </w:rPr>
  </w:style>
  <w:style w:type="character" w:customStyle="1" w:styleId="MTDisplayEquationChar">
    <w:name w:val="MTDisplayEquation Char"/>
    <w:link w:val="MTDisplayEquation"/>
    <w:locked/>
    <w:rsid w:val="00B452D8"/>
    <w:rPr>
      <w:rFonts w:eastAsia="MS Mincho"/>
      <w:lang w:val="en-GB" w:eastAsia="en-GB"/>
    </w:rPr>
  </w:style>
  <w:style w:type="paragraph" w:customStyle="1" w:styleId="CharCharChar1">
    <w:name w:val="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Zchn">
    <w:name w:val="MTDisplayEquation Zchn"/>
    <w:locked/>
    <w:rsid w:val="00B452D8"/>
    <w:rPr>
      <w:rFonts w:ascii="Times New Roman" w:hAnsi="Times New Roman"/>
      <w:lang w:val="en-GB" w:eastAsia="ja-JP"/>
    </w:rPr>
  </w:style>
  <w:style w:type="character" w:customStyle="1" w:styleId="Chare">
    <w:name w:val="样式 页眉 Char"/>
    <w:link w:val="af3"/>
    <w:locked/>
    <w:rsid w:val="00B452D8"/>
    <w:rPr>
      <w:rFonts w:ascii="Arial" w:eastAsia="Arial" w:hAnsi="Arial" w:cs="Arial"/>
      <w:b/>
      <w:bCs/>
      <w:noProof/>
    </w:rPr>
  </w:style>
  <w:style w:type="paragraph" w:customStyle="1" w:styleId="af3">
    <w:name w:val="样式 页眉"/>
    <w:basedOn w:val="Header"/>
    <w:link w:val="Chare"/>
    <w:qFormat/>
    <w:rsid w:val="00B452D8"/>
    <w:pPr>
      <w:overflowPunct w:val="0"/>
      <w:autoSpaceDE w:val="0"/>
      <w:autoSpaceDN w:val="0"/>
      <w:adjustRightInd w:val="0"/>
    </w:pPr>
    <w:rPr>
      <w:rFonts w:eastAsia="Arial" w:cs="Arial"/>
      <w:bCs/>
      <w:noProof/>
      <w:sz w:val="20"/>
      <w:lang w:val="en-US"/>
    </w:rPr>
  </w:style>
  <w:style w:type="paragraph" w:customStyle="1" w:styleId="-310">
    <w:name w:val="彩色底纹 - 着色 31"/>
    <w:basedOn w:val="Normal"/>
    <w:uiPriority w:val="34"/>
    <w:qFormat/>
    <w:rsid w:val="00B452D8"/>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B452D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semiHidden/>
    <w:locked/>
    <w:rsid w:val="00B452D8"/>
    <w:rPr>
      <w:rFonts w:ascii="Batang" w:eastAsia="Batang" w:hAnsi="Batang"/>
      <w:sz w:val="24"/>
    </w:rPr>
  </w:style>
  <w:style w:type="paragraph" w:customStyle="1" w:styleId="enumlev1">
    <w:name w:val="enumlev1"/>
    <w:basedOn w:val="Normal"/>
    <w:link w:val="enumlev1Char"/>
    <w:semiHidden/>
    <w:qFormat/>
    <w:rsid w:val="00B452D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en-US"/>
    </w:rPr>
  </w:style>
  <w:style w:type="paragraph" w:customStyle="1" w:styleId="FBCharCharCharChar1">
    <w:name w:val="FB Char Char Char Char1"/>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locked/>
    <w:rsid w:val="00B452D8"/>
    <w:rPr>
      <w:rFonts w:ascii="Arial" w:eastAsia="Arial" w:hAnsi="Arial" w:cs="Arial"/>
      <w:sz w:val="28"/>
    </w:rPr>
  </w:style>
  <w:style w:type="paragraph" w:customStyle="1" w:styleId="Heading40">
    <w:name w:val="Heading4"/>
    <w:basedOn w:val="Heading3"/>
    <w:link w:val="Heading4Char0"/>
    <w:semiHidden/>
    <w:qFormat/>
    <w:rsid w:val="00B452D8"/>
    <w:pPr>
      <w:keepNext w:val="0"/>
      <w:keepLines w:val="0"/>
      <w:tabs>
        <w:tab w:val="num" w:pos="1100"/>
      </w:tabs>
      <w:autoSpaceDN w:val="0"/>
      <w:spacing w:before="100" w:beforeAutospacing="1" w:afterLines="100" w:after="0"/>
      <w:ind w:left="930" w:hanging="510"/>
    </w:pPr>
    <w:rPr>
      <w:rFonts w:eastAsia="Arial" w:cs="Arial"/>
      <w:lang w:val="en-US"/>
    </w:rPr>
  </w:style>
  <w:style w:type="paragraph" w:customStyle="1" w:styleId="a">
    <w:name w:val="表格题注"/>
    <w:next w:val="Normal"/>
    <w:qFormat/>
    <w:rsid w:val="00B452D8"/>
    <w:pPr>
      <w:numPr>
        <w:numId w:val="75"/>
      </w:numPr>
      <w:tabs>
        <w:tab w:val="clear" w:pos="397"/>
        <w:tab w:val="num" w:pos="360"/>
      </w:tabs>
      <w:autoSpaceDN w:val="0"/>
      <w:spacing w:beforeLines="50" w:afterLines="50"/>
      <w:ind w:left="1248" w:firstLine="0"/>
      <w:jc w:val="center"/>
    </w:pPr>
    <w:rPr>
      <w:rFonts w:eastAsia="Times New Roman"/>
      <w:b/>
      <w:lang w:val="en-GB" w:eastAsia="zh-CN"/>
    </w:rPr>
  </w:style>
  <w:style w:type="paragraph" w:customStyle="1" w:styleId="a0">
    <w:name w:val="插图题注"/>
    <w:next w:val="Normal"/>
    <w:qFormat/>
    <w:rsid w:val="00B452D8"/>
    <w:pPr>
      <w:numPr>
        <w:numId w:val="76"/>
      </w:numPr>
      <w:tabs>
        <w:tab w:val="clear" w:pos="397"/>
        <w:tab w:val="num" w:pos="360"/>
      </w:tabs>
      <w:autoSpaceDN w:val="0"/>
      <w:ind w:left="0" w:firstLine="0"/>
      <w:jc w:val="center"/>
    </w:pPr>
    <w:rPr>
      <w:rFonts w:eastAsia="Times New Roman"/>
      <w:b/>
      <w:lang w:val="en-GB" w:eastAsia="zh-CN"/>
    </w:rPr>
  </w:style>
  <w:style w:type="character" w:customStyle="1" w:styleId="1Char1">
    <w:name w:val="样式1 Char"/>
    <w:link w:val="1"/>
    <w:locked/>
    <w:rsid w:val="00B452D8"/>
    <w:rPr>
      <w:rFonts w:ascii="Arial" w:hAnsi="Arial" w:cs="Arial"/>
      <w:sz w:val="18"/>
      <w:lang w:val="x-none" w:eastAsia="ja-JP"/>
    </w:rPr>
  </w:style>
  <w:style w:type="paragraph" w:customStyle="1" w:styleId="1">
    <w:name w:val="样式1"/>
    <w:basedOn w:val="TAN"/>
    <w:link w:val="1Char1"/>
    <w:qFormat/>
    <w:rsid w:val="00B452D8"/>
    <w:pPr>
      <w:numPr>
        <w:numId w:val="77"/>
      </w:numPr>
      <w:tabs>
        <w:tab w:val="num" w:pos="360"/>
      </w:tabs>
      <w:overflowPunct w:val="0"/>
      <w:autoSpaceDE w:val="0"/>
      <w:autoSpaceDN w:val="0"/>
      <w:adjustRightInd w:val="0"/>
      <w:ind w:left="851" w:hanging="851"/>
    </w:pPr>
    <w:rPr>
      <w:rFonts w:eastAsia="SimSun" w:cs="Arial"/>
      <w:lang w:val="x-none" w:eastAsia="ja-JP"/>
    </w:rPr>
  </w:style>
  <w:style w:type="paragraph" w:customStyle="1" w:styleId="LightGrid-Accent31">
    <w:name w:val="Light Grid - Accent 31"/>
    <w:basedOn w:val="Normal"/>
    <w:qFormat/>
    <w:rsid w:val="00B452D8"/>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B452D8"/>
    <w:pPr>
      <w:autoSpaceDN w:val="0"/>
    </w:pPr>
    <w:rPr>
      <w:rFonts w:eastAsia="Batang"/>
      <w:lang w:val="en-GB"/>
    </w:rPr>
  </w:style>
  <w:style w:type="paragraph" w:customStyle="1" w:styleId="810">
    <w:name w:val="表 (赤)  81"/>
    <w:basedOn w:val="Normal"/>
    <w:uiPriority w:val="34"/>
    <w:qFormat/>
    <w:rsid w:val="00B452D8"/>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B452D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B452D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452D8"/>
    <w:rPr>
      <w:rFonts w:ascii="Arial" w:hAnsi="Arial" w:cs="Arial"/>
      <w:szCs w:val="24"/>
    </w:rPr>
  </w:style>
  <w:style w:type="paragraph" w:customStyle="1" w:styleId="ECCParagraph">
    <w:name w:val="ECC Paragraph"/>
    <w:basedOn w:val="Normal"/>
    <w:link w:val="ECCParagraphZchn"/>
    <w:qFormat/>
    <w:rsid w:val="00B452D8"/>
    <w:pPr>
      <w:autoSpaceDN w:val="0"/>
      <w:spacing w:after="240"/>
      <w:jc w:val="both"/>
    </w:pPr>
    <w:rPr>
      <w:rFonts w:ascii="Arial" w:eastAsia="SimSun" w:hAnsi="Arial" w:cs="Arial"/>
      <w:szCs w:val="24"/>
      <w:lang w:val="en-US"/>
    </w:rPr>
  </w:style>
  <w:style w:type="paragraph" w:customStyle="1" w:styleId="ECCFootnote">
    <w:name w:val="ECC Footnote"/>
    <w:basedOn w:val="Normal"/>
    <w:autoRedefine/>
    <w:uiPriority w:val="99"/>
    <w:qFormat/>
    <w:rsid w:val="00B452D8"/>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B452D8"/>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B452D8"/>
    <w:pPr>
      <w:keepNext w:val="0"/>
      <w:keepLines w:val="0"/>
      <w:numPr>
        <w:numId w:val="73"/>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B452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452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452D8"/>
    <w:pPr>
      <w:overflowPunct w:val="0"/>
      <w:autoSpaceDE w:val="0"/>
      <w:autoSpaceDN w:val="0"/>
      <w:adjustRightInd w:val="0"/>
    </w:pPr>
    <w:rPr>
      <w:rFonts w:eastAsia="SimSun"/>
      <w:szCs w:val="36"/>
      <w:lang w:eastAsia="zh-CN"/>
    </w:rPr>
  </w:style>
  <w:style w:type="paragraph" w:customStyle="1" w:styleId="162">
    <w:name w:val="16"/>
    <w:basedOn w:val="Normal"/>
    <w:qFormat/>
    <w:rsid w:val="00B452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B452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452D8"/>
    <w:rPr>
      <w:rFonts w:ascii="SimSun" w:hAnsi="SimSun"/>
      <w:lang w:val="x-none" w:eastAsia="x-none"/>
    </w:rPr>
  </w:style>
  <w:style w:type="paragraph" w:customStyle="1" w:styleId="Equation">
    <w:name w:val="Equation"/>
    <w:basedOn w:val="Normal"/>
    <w:next w:val="Normal"/>
    <w:link w:val="EquationChar"/>
    <w:qFormat/>
    <w:rsid w:val="00B452D8"/>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B452D8"/>
    <w:pPr>
      <w:autoSpaceDN w:val="0"/>
    </w:pPr>
    <w:rPr>
      <w:lang w:val="en-GB"/>
    </w:rPr>
  </w:style>
  <w:style w:type="paragraph" w:customStyle="1" w:styleId="af4">
    <w:name w:val="図表番号"/>
    <w:basedOn w:val="Normal"/>
    <w:qFormat/>
    <w:rsid w:val="00B452D8"/>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B452D8"/>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B452D8"/>
  </w:style>
  <w:style w:type="paragraph" w:customStyle="1" w:styleId="af6">
    <w:name w:val="箇条書き"/>
    <w:basedOn w:val="List"/>
    <w:qFormat/>
    <w:rsid w:val="00B452D8"/>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B452D8"/>
  </w:style>
  <w:style w:type="paragraph" w:customStyle="1" w:styleId="3fb">
    <w:name w:val="箇条書き 3"/>
    <w:basedOn w:val="2fa"/>
    <w:qFormat/>
    <w:rsid w:val="00B452D8"/>
  </w:style>
  <w:style w:type="paragraph" w:customStyle="1" w:styleId="2fb">
    <w:name w:val="一覧 2"/>
    <w:basedOn w:val="List"/>
    <w:qFormat/>
    <w:rsid w:val="00B452D8"/>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B452D8"/>
  </w:style>
  <w:style w:type="paragraph" w:customStyle="1" w:styleId="4fa">
    <w:name w:val="一覧 4"/>
    <w:basedOn w:val="3fc"/>
    <w:qFormat/>
    <w:rsid w:val="00B452D8"/>
    <w:pPr>
      <w:ind w:left="1418"/>
    </w:pPr>
  </w:style>
  <w:style w:type="paragraph" w:customStyle="1" w:styleId="5f2">
    <w:name w:val="一覧 5"/>
    <w:basedOn w:val="4fa"/>
    <w:qFormat/>
    <w:rsid w:val="00B452D8"/>
  </w:style>
  <w:style w:type="paragraph" w:customStyle="1" w:styleId="4fb">
    <w:name w:val="箇条書き 4"/>
    <w:basedOn w:val="3fb"/>
    <w:qFormat/>
    <w:rsid w:val="00B452D8"/>
  </w:style>
  <w:style w:type="paragraph" w:customStyle="1" w:styleId="5f3">
    <w:name w:val="箇条書き 5"/>
    <w:basedOn w:val="4fb"/>
    <w:qFormat/>
    <w:rsid w:val="00B452D8"/>
  </w:style>
  <w:style w:type="paragraph" w:customStyle="1" w:styleId="af7">
    <w:name w:val="コメント文字列"/>
    <w:basedOn w:val="Normal"/>
    <w:qFormat/>
    <w:rsid w:val="00B452D8"/>
    <w:pPr>
      <w:suppressAutoHyphens/>
      <w:autoSpaceDN w:val="0"/>
    </w:pPr>
    <w:rPr>
      <w:rFonts w:eastAsia="MS Mincho" w:cs="CG Times (WN)"/>
      <w:lang w:eastAsia="ar-SA"/>
    </w:rPr>
  </w:style>
  <w:style w:type="paragraph" w:customStyle="1" w:styleId="af8">
    <w:name w:val="コメント内容"/>
    <w:basedOn w:val="af7"/>
    <w:next w:val="af7"/>
    <w:qFormat/>
    <w:rsid w:val="00B452D8"/>
  </w:style>
  <w:style w:type="paragraph" w:customStyle="1" w:styleId="af9">
    <w:name w:val="見出しマップ"/>
    <w:basedOn w:val="Normal"/>
    <w:qFormat/>
    <w:rsid w:val="00B452D8"/>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B452D8"/>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B452D8"/>
    <w:pPr>
      <w:suppressAutoHyphens/>
      <w:autoSpaceDN w:val="0"/>
      <w:spacing w:after="120"/>
    </w:pPr>
    <w:rPr>
      <w:rFonts w:eastAsia="MS Mincho" w:cs="CG Times (WN)"/>
      <w:lang w:eastAsia="ar-SA"/>
    </w:rPr>
  </w:style>
  <w:style w:type="paragraph" w:customStyle="1" w:styleId="3fd">
    <w:name w:val="本文 3"/>
    <w:basedOn w:val="Normal"/>
    <w:qFormat/>
    <w:rsid w:val="00B452D8"/>
    <w:pPr>
      <w:suppressAutoHyphens/>
      <w:autoSpaceDN w:val="0"/>
      <w:spacing w:after="120"/>
    </w:pPr>
    <w:rPr>
      <w:rFonts w:eastAsia="MS Mincho" w:cs="CG Times (WN)"/>
      <w:lang w:eastAsia="ar-SA"/>
    </w:rPr>
  </w:style>
  <w:style w:type="paragraph" w:customStyle="1" w:styleId="Web">
    <w:name w:val="標準 (Web)"/>
    <w:basedOn w:val="Normal"/>
    <w:qFormat/>
    <w:rsid w:val="00B452D8"/>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B452D8"/>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B452D8"/>
    <w:pPr>
      <w:suppressAutoHyphens/>
      <w:autoSpaceDN w:val="0"/>
      <w:ind w:left="708"/>
    </w:pPr>
    <w:rPr>
      <w:rFonts w:eastAsia="MS Mincho" w:cs="CG Times (WN)"/>
      <w:lang w:eastAsia="ar-SA"/>
    </w:rPr>
  </w:style>
  <w:style w:type="paragraph" w:customStyle="1" w:styleId="afc">
    <w:name w:val="記"/>
    <w:basedOn w:val="Normal"/>
    <w:next w:val="Normal"/>
    <w:qFormat/>
    <w:rsid w:val="00B452D8"/>
    <w:pPr>
      <w:suppressAutoHyphens/>
      <w:autoSpaceDN w:val="0"/>
    </w:pPr>
    <w:rPr>
      <w:rFonts w:eastAsia="MS Mincho" w:cs="CG Times (WN)"/>
      <w:lang w:eastAsia="ar-SA"/>
    </w:rPr>
  </w:style>
  <w:style w:type="paragraph" w:customStyle="1" w:styleId="HTML">
    <w:name w:val="HTML 書式付き"/>
    <w:basedOn w:val="Normal"/>
    <w:qFormat/>
    <w:rsid w:val="00B452D8"/>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452D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452D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452D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452D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B452D8"/>
    <w:pPr>
      <w:autoSpaceDN w:val="0"/>
    </w:pPr>
    <w:rPr>
      <w:lang w:val="en-GB"/>
    </w:rPr>
  </w:style>
  <w:style w:type="paragraph" w:customStyle="1" w:styleId="254">
    <w:name w:val="本文 25"/>
    <w:basedOn w:val="Normal"/>
    <w:qFormat/>
    <w:rsid w:val="00B452D8"/>
    <w:pPr>
      <w:suppressAutoHyphens/>
      <w:autoSpaceDN w:val="0"/>
      <w:spacing w:after="120"/>
    </w:pPr>
    <w:rPr>
      <w:rFonts w:eastAsia="MS Mincho" w:cs="CG Times (WN)"/>
      <w:lang w:eastAsia="ar-SA"/>
    </w:rPr>
  </w:style>
  <w:style w:type="paragraph" w:customStyle="1" w:styleId="358">
    <w:name w:val="本文 35"/>
    <w:basedOn w:val="Normal"/>
    <w:qFormat/>
    <w:rsid w:val="00B452D8"/>
    <w:pPr>
      <w:suppressAutoHyphens/>
      <w:autoSpaceDN w:val="0"/>
      <w:spacing w:after="120"/>
    </w:pPr>
    <w:rPr>
      <w:rFonts w:eastAsia="MS Mincho" w:cs="CG Times (WN)"/>
      <w:lang w:eastAsia="ar-SA"/>
    </w:rPr>
  </w:style>
  <w:style w:type="paragraph" w:customStyle="1" w:styleId="ZchnZchn3">
    <w:name w:val="Zchn Zchn3"/>
    <w:semiHidden/>
    <w:qFormat/>
    <w:rsid w:val="00B452D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4">
    <w:name w:val="Char2"/>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2CharChar1">
    <w:name w:val="Char Char2 Char Char1"/>
    <w:basedOn w:val="Normal"/>
    <w:qFormat/>
    <w:rsid w:val="00B452D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c">
    <w:name w:val="(文字) (文字)2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TOC8"/>
    <w:qFormat/>
    <w:rsid w:val="00B452D8"/>
    <w:pPr>
      <w:keepNext w:val="0"/>
      <w:overflowPunct w:val="0"/>
      <w:autoSpaceDE w:val="0"/>
      <w:autoSpaceDN w:val="0"/>
      <w:adjustRightInd w:val="0"/>
      <w:ind w:left="1418" w:hanging="1418"/>
    </w:pPr>
    <w:rPr>
      <w:rFonts w:eastAsia="MS Mincho"/>
      <w:noProof/>
      <w:lang w:eastAsia="ja-JP"/>
    </w:rPr>
  </w:style>
  <w:style w:type="paragraph" w:customStyle="1" w:styleId="Caption11">
    <w:name w:val="Caption11"/>
    <w:basedOn w:val="Normal"/>
    <w:next w:val="Normal"/>
    <w:qFormat/>
    <w:rsid w:val="00B452D8"/>
    <w:pPr>
      <w:suppressAutoHyphens/>
      <w:autoSpaceDN w:val="0"/>
      <w:spacing w:before="120" w:after="120"/>
    </w:pPr>
    <w:rPr>
      <w:rFonts w:eastAsia="MS Mincho"/>
      <w:b/>
      <w:lang w:eastAsia="ar-SA"/>
    </w:rPr>
  </w:style>
  <w:style w:type="paragraph" w:customStyle="1" w:styleId="1Char10">
    <w:name w:val="(文字) (文字)1 Char (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qFormat/>
    <w:rsid w:val="00B452D8"/>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TOC92">
    <w:name w:val="TOC 92"/>
    <w:basedOn w:val="TOC8"/>
    <w:qFormat/>
    <w:rsid w:val="00B452D8"/>
    <w:pPr>
      <w:overflowPunct w:val="0"/>
      <w:autoSpaceDE w:val="0"/>
      <w:autoSpaceDN w:val="0"/>
      <w:adjustRightInd w:val="0"/>
      <w:ind w:left="1418" w:hanging="1418"/>
    </w:pPr>
    <w:rPr>
      <w:rFonts w:eastAsia="MS Mincho"/>
      <w:bCs/>
      <w:noProof/>
      <w:szCs w:val="22"/>
      <w:lang w:eastAsia="en-GB"/>
    </w:rPr>
  </w:style>
  <w:style w:type="paragraph" w:customStyle="1" w:styleId="Caption2">
    <w:name w:val="Caption2"/>
    <w:basedOn w:val="Normal"/>
    <w:next w:val="Normal"/>
    <w:qFormat/>
    <w:rsid w:val="00B452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B452D8"/>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B452D8"/>
    <w:pPr>
      <w:keepNext/>
      <w:keepLines/>
      <w:autoSpaceDN w:val="0"/>
      <w:spacing w:after="0"/>
      <w:jc w:val="both"/>
    </w:pPr>
    <w:rPr>
      <w:rFonts w:ascii="Arial" w:eastAsia="SimSun" w:hAnsi="Arial"/>
      <w:sz w:val="18"/>
      <w:szCs w:val="18"/>
    </w:rPr>
  </w:style>
  <w:style w:type="paragraph" w:customStyle="1" w:styleId="tah00">
    <w:name w:val="tah0"/>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452D8"/>
    <w:pPr>
      <w:overflowPunct w:val="0"/>
      <w:autoSpaceDE w:val="0"/>
      <w:autoSpaceDN w:val="0"/>
      <w:adjustRightInd w:val="0"/>
    </w:pPr>
    <w:rPr>
      <w:lang w:eastAsia="en-GB"/>
    </w:rPr>
  </w:style>
  <w:style w:type="paragraph" w:customStyle="1" w:styleId="82">
    <w:name w:val="无间隔8"/>
    <w:qFormat/>
    <w:rsid w:val="00B452D8"/>
    <w:pPr>
      <w:autoSpaceDN w:val="0"/>
    </w:pPr>
    <w:rPr>
      <w:lang w:val="en-GB"/>
    </w:rPr>
  </w:style>
  <w:style w:type="character" w:customStyle="1" w:styleId="h49">
    <w:name w:val="h49"/>
    <w:rsid w:val="00B452D8"/>
    <w:rPr>
      <w:rFonts w:ascii="Arial" w:hAnsi="Arial" w:cs="Arial" w:hint="default"/>
      <w:sz w:val="24"/>
      <w:lang w:val="en-GB"/>
    </w:rPr>
  </w:style>
  <w:style w:type="character" w:customStyle="1" w:styleId="h52">
    <w:name w:val="h52"/>
    <w:rsid w:val="00B452D8"/>
    <w:rPr>
      <w:rFonts w:ascii="Arial" w:eastAsia="SimSun" w:hAnsi="Arial" w:cs="Arial" w:hint="default"/>
      <w:sz w:val="22"/>
      <w:lang w:val="en-GB" w:eastAsia="en-US" w:bidi="ar-SA"/>
    </w:rPr>
  </w:style>
  <w:style w:type="table" w:customStyle="1" w:styleId="TableClassic22">
    <w:name w:val="Table Classic 22"/>
    <w:basedOn w:val="TableNormal"/>
    <w:rsid w:val="00B452D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B452D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C91">
    <w:name w:val="TDC 91"/>
    <w:basedOn w:val="TOC8"/>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Epgrafe1">
    <w:name w:val="Epígrafe1"/>
    <w:basedOn w:val="Normal"/>
    <w:next w:val="Normal"/>
    <w:qFormat/>
    <w:rsid w:val="00B452D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B452D8"/>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B452D8"/>
    <w:pPr>
      <w:tabs>
        <w:tab w:val="left" w:pos="2160"/>
      </w:tabs>
      <w:spacing w:before="120" w:after="40"/>
      <w:ind w:left="720"/>
    </w:pPr>
    <w:rPr>
      <w:sz w:val="22"/>
      <w:lang w:val="en-GB" w:eastAsia="en-GB"/>
    </w:rPr>
  </w:style>
  <w:style w:type="character" w:customStyle="1" w:styleId="B-BodyChar">
    <w:name w:val="B-Body Char"/>
    <w:link w:val="B-Body"/>
    <w:rsid w:val="00B452D8"/>
    <w:rPr>
      <w:sz w:val="22"/>
      <w:lang w:val="en-GB" w:eastAsia="en-GB"/>
    </w:rPr>
  </w:style>
  <w:style w:type="paragraph" w:customStyle="1" w:styleId="4fc">
    <w:name w:val="列出段落4"/>
    <w:basedOn w:val="Normal"/>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B452D8"/>
    <w:pPr>
      <w:keepLines/>
      <w:spacing w:after="240"/>
      <w:jc w:val="center"/>
    </w:pPr>
    <w:rPr>
      <w:rFonts w:ascii="Arial" w:hAnsi="Arial"/>
      <w:b/>
    </w:rPr>
  </w:style>
  <w:style w:type="paragraph" w:customStyle="1" w:styleId="Commentnokia0">
    <w:name w:val="Comment nokia"/>
    <w:basedOn w:val="Heading4"/>
    <w:qFormat/>
    <w:rsid w:val="00B452D8"/>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B452D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B452D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B452D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B452D8"/>
    <w:pPr>
      <w:keepNext w:val="0"/>
      <w:keepLines w:val="0"/>
      <w:numPr>
        <w:numId w:val="7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452D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B452D8"/>
    <w:rPr>
      <w:b/>
      <w:bCs/>
      <w:kern w:val="44"/>
      <w:sz w:val="30"/>
      <w:szCs w:val="32"/>
      <w:lang w:val="en-GB" w:eastAsia="zh-CN"/>
    </w:rPr>
  </w:style>
  <w:style w:type="paragraph" w:customStyle="1" w:styleId="B8">
    <w:name w:val="B8"/>
    <w:basedOn w:val="B7"/>
    <w:link w:val="B8Char"/>
    <w:qFormat/>
    <w:rsid w:val="00B452D8"/>
  </w:style>
  <w:style w:type="paragraph" w:customStyle="1" w:styleId="NOTE1">
    <w:name w:val="NOTE"/>
    <w:basedOn w:val="B30"/>
    <w:qFormat/>
    <w:rsid w:val="00B452D8"/>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B452D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B452D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452D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B452D8"/>
    <w:pPr>
      <w:widowControl w:val="0"/>
    </w:pPr>
    <w:rPr>
      <w:rFonts w:ascii="Arial" w:eastAsia="‚l‚r ‚oƒSƒVƒbƒN" w:hAnsi="Arial"/>
      <w:snapToGrid w:val="0"/>
    </w:rPr>
  </w:style>
  <w:style w:type="paragraph" w:customStyle="1" w:styleId="L3">
    <w:name w:val="L3"/>
    <w:qFormat/>
    <w:rsid w:val="00B452D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452D8"/>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B452D8"/>
    <w:pPr>
      <w:spacing w:before="120" w:after="220"/>
    </w:pPr>
    <w:rPr>
      <w:rFonts w:ascii="Arial" w:eastAsia="MS Mincho" w:hAnsi="Arial"/>
      <w:noProof/>
    </w:rPr>
  </w:style>
  <w:style w:type="paragraph" w:customStyle="1" w:styleId="nroaml">
    <w:name w:val="nroaml"/>
    <w:basedOn w:val="H6"/>
    <w:qFormat/>
    <w:rsid w:val="00B452D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452D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B452D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452D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452D8"/>
  </w:style>
  <w:style w:type="paragraph" w:customStyle="1" w:styleId="NormalAfter0pt">
    <w:name w:val="Normal + After:  0 pt"/>
    <w:basedOn w:val="Normal"/>
    <w:qFormat/>
    <w:rsid w:val="00B452D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B452D8"/>
    <w:pPr>
      <w:numPr>
        <w:numId w:val="79"/>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TALTAL">
    <w:name w:val="TALTAL"/>
    <w:basedOn w:val="TAL"/>
    <w:qFormat/>
    <w:rsid w:val="00B452D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B452D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eastAsia="zh-CN"/>
    </w:rPr>
  </w:style>
  <w:style w:type="paragraph" w:customStyle="1" w:styleId="CharCharCharChar2">
    <w:name w:val="Char Char Char Char2"/>
    <w:qFormat/>
    <w:rsid w:val="00B452D8"/>
    <w:pPr>
      <w:keepNext/>
      <w:tabs>
        <w:tab w:val="left" w:pos="-1134"/>
      </w:tabs>
      <w:autoSpaceDE w:val="0"/>
      <w:autoSpaceDN w:val="0"/>
      <w:adjustRightInd w:val="0"/>
      <w:spacing w:before="60" w:after="60"/>
      <w:jc w:val="both"/>
    </w:pPr>
    <w:rPr>
      <w:rFonts w:eastAsia="Malgun Gothic"/>
    </w:rPr>
  </w:style>
  <w:style w:type="paragraph" w:customStyle="1" w:styleId="CharCharCharCharCharCharCharCharCharCharCharChar1">
    <w:name w:val="Char Char Char Char Char Char Char Char Char Char Char Char1"/>
    <w:semiHidden/>
    <w:qFormat/>
    <w:rsid w:val="00B452D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eastAsia="zh-CN"/>
    </w:rPr>
  </w:style>
  <w:style w:type="paragraph" w:customStyle="1" w:styleId="TOC2Message">
    <w:name w:val="TOC 2 Message"/>
    <w:basedOn w:val="TOC2"/>
    <w:qFormat/>
    <w:rsid w:val="00B452D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noProof/>
      <w:sz w:val="16"/>
      <w:szCs w:val="24"/>
      <w:lang w:val="en-US" w:eastAsia="ja-JP"/>
    </w:rPr>
  </w:style>
  <w:style w:type="table" w:customStyle="1" w:styleId="TableNormal3">
    <w:name w:val="Table Normal3"/>
    <w:next w:val="TableNormal"/>
    <w:semiHidden/>
    <w:rsid w:val="00B452D8"/>
    <w:rPr>
      <w:rFonts w:eastAsia="Times New Roman"/>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452D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B452D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B452D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B452D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B452D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B452D8"/>
    <w:rPr>
      <w:b/>
      <w:snapToGrid w:val="0"/>
      <w:spacing w:val="-1"/>
      <w:kern w:val="65535"/>
      <w:position w:val="-1"/>
      <w:sz w:val="24"/>
      <w:lang w:eastAsia="de-DE"/>
    </w:rPr>
  </w:style>
  <w:style w:type="table" w:customStyle="1" w:styleId="TableClassic23">
    <w:name w:val="Table Classic 23"/>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452D8"/>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452D8"/>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B452D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452D8"/>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452D8"/>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452D8"/>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452D8"/>
    <w:pPr>
      <w:numPr>
        <w:numId w:val="80"/>
      </w:numPr>
    </w:pPr>
  </w:style>
  <w:style w:type="numbering" w:customStyle="1" w:styleId="SGS2">
    <w:name w:val="SGS2"/>
    <w:uiPriority w:val="99"/>
    <w:rsid w:val="00B452D8"/>
  </w:style>
  <w:style w:type="numbering" w:customStyle="1" w:styleId="Style111">
    <w:name w:val="Style111"/>
    <w:uiPriority w:val="99"/>
    <w:rsid w:val="00B452D8"/>
  </w:style>
  <w:style w:type="table" w:customStyle="1" w:styleId="TableClassic221">
    <w:name w:val="Table Classic 221"/>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B452D8"/>
    <w:rPr>
      <w:rFonts w:ascii="Arial" w:hAnsi="Arial"/>
      <w:sz w:val="36"/>
      <w:lang w:val="en-GB" w:eastAsia="en-US"/>
    </w:rPr>
  </w:style>
  <w:style w:type="character" w:customStyle="1" w:styleId="Heading9Char4">
    <w:name w:val="Heading 9 Char4"/>
    <w:aliases w:val="Figure Heading Char3,FH Char3"/>
    <w:rsid w:val="00B452D8"/>
    <w:rPr>
      <w:rFonts w:ascii="Arial" w:hAnsi="Arial"/>
      <w:sz w:val="36"/>
      <w:lang w:val="en-GB" w:eastAsia="en-US"/>
    </w:rPr>
  </w:style>
  <w:style w:type="character" w:customStyle="1" w:styleId="FooterChar4">
    <w:name w:val="Footer Char4"/>
    <w:aliases w:val="footer odd Char3,footer Char3,fo Char3,pie de página Char3"/>
    <w:rsid w:val="00B452D8"/>
    <w:rPr>
      <w:rFonts w:ascii="Arial" w:hAnsi="Arial"/>
      <w:b/>
      <w:i/>
      <w:noProof/>
      <w:sz w:val="18"/>
      <w:lang w:val="en-GB" w:eastAsia="en-US"/>
    </w:rPr>
  </w:style>
  <w:style w:type="character" w:customStyle="1" w:styleId="PlainTextChar5">
    <w:name w:val="Plain Text Char5"/>
    <w:rsid w:val="00B452D8"/>
    <w:rPr>
      <w:rFonts w:ascii="Courier New" w:eastAsiaTheme="minorEastAsia" w:hAnsi="Courier New"/>
      <w:lang w:val="nb-NO" w:eastAsia="en-GB"/>
    </w:rPr>
  </w:style>
  <w:style w:type="character" w:customStyle="1" w:styleId="BodyText2Char5">
    <w:name w:val="Body Text 2 Char5"/>
    <w:basedOn w:val="DefaultParagraphFont"/>
    <w:uiPriority w:val="99"/>
    <w:rsid w:val="00B452D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452D8"/>
    <w:rPr>
      <w:rFonts w:ascii="Times New Roman" w:eastAsiaTheme="minorEastAsia" w:hAnsi="Times New Roman"/>
      <w:lang w:val="en-GB" w:eastAsia="ja-JP"/>
    </w:rPr>
  </w:style>
  <w:style w:type="character" w:customStyle="1" w:styleId="B8Char">
    <w:name w:val="B8 Char"/>
    <w:link w:val="B8"/>
    <w:rsid w:val="00B452D8"/>
    <w:rPr>
      <w:rFonts w:eastAsia="Times New Roman"/>
      <w:lang w:val="en-GB" w:eastAsia="en-GB"/>
    </w:rPr>
  </w:style>
  <w:style w:type="paragraph" w:customStyle="1" w:styleId="87">
    <w:name w:val="87"/>
    <w:basedOn w:val="Normal"/>
    <w:qFormat/>
    <w:rsid w:val="00B452D8"/>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452D8"/>
    <w:rPr>
      <w:lang w:eastAsia="en-US"/>
    </w:rPr>
  </w:style>
  <w:style w:type="paragraph" w:customStyle="1" w:styleId="TAHLeft">
    <w:name w:val="TAH + Left"/>
    <w:basedOn w:val="TAL"/>
    <w:qFormat/>
    <w:rsid w:val="00B452D8"/>
    <w:rPr>
      <w:rFonts w:eastAsiaTheme="minorEastAsia"/>
    </w:rPr>
  </w:style>
  <w:style w:type="paragraph" w:customStyle="1" w:styleId="63-13">
    <w:name w:val=".6.3-13"/>
    <w:basedOn w:val="TAH"/>
    <w:qFormat/>
    <w:rsid w:val="00B452D8"/>
    <w:pPr>
      <w:jc w:val="left"/>
    </w:pPr>
    <w:rPr>
      <w:rFonts w:eastAsiaTheme="minorEastAsia"/>
      <w:b w:val="0"/>
    </w:rPr>
  </w:style>
  <w:style w:type="character" w:customStyle="1" w:styleId="B12">
    <w:name w:val="B1 (文字)"/>
    <w:uiPriority w:val="99"/>
    <w:qFormat/>
    <w:locked/>
    <w:rsid w:val="00B452D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452D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452D8"/>
    <w:rPr>
      <w:rFonts w:eastAsia="MS Mincho"/>
      <w:lang w:val="en-GB" w:eastAsia="en-GB"/>
    </w:rPr>
  </w:style>
  <w:style w:type="character" w:customStyle="1" w:styleId="HTMLPreformattedChar3">
    <w:name w:val="HTML Preformatted Char3"/>
    <w:basedOn w:val="DefaultParagraphFont"/>
    <w:rsid w:val="00B452D8"/>
    <w:rPr>
      <w:rFonts w:ascii="Courier New" w:eastAsia="MS Mincho" w:hAnsi="Courier New"/>
      <w:lang w:val="en-GB" w:eastAsia="x-none"/>
    </w:rPr>
  </w:style>
  <w:style w:type="character" w:customStyle="1" w:styleId="ListChar5">
    <w:name w:val="List Char5"/>
    <w:rsid w:val="00B452D8"/>
    <w:rPr>
      <w:rFonts w:ascii="Times New Roman" w:hAnsi="Times New Roman"/>
      <w:lang w:val="en-GB" w:eastAsia="en-US"/>
    </w:rPr>
  </w:style>
  <w:style w:type="paragraph" w:customStyle="1" w:styleId="TAHCarNotBold">
    <w:name w:val="TAH Car + Not Bold"/>
    <w:basedOn w:val="Normal"/>
    <w:qFormat/>
    <w:rsid w:val="00B452D8"/>
    <w:pPr>
      <w:keepNext/>
      <w:keepLines/>
      <w:spacing w:after="0"/>
    </w:pPr>
    <w:rPr>
      <w:rFonts w:ascii="Arial" w:eastAsiaTheme="minorEastAsia" w:hAnsi="Arial"/>
      <w:sz w:val="18"/>
      <w:lang w:eastAsia="en-GB"/>
    </w:rPr>
  </w:style>
  <w:style w:type="paragraph" w:customStyle="1" w:styleId="B9">
    <w:name w:val="B9"/>
    <w:basedOn w:val="B8"/>
    <w:qFormat/>
    <w:rsid w:val="00B452D8"/>
  </w:style>
  <w:style w:type="character" w:customStyle="1" w:styleId="Char25">
    <w:name w:val="批注文字 Char2"/>
    <w:qFormat/>
    <w:rsid w:val="00B452D8"/>
    <w:rPr>
      <w:lang w:val="en-GB" w:eastAsia="en-US"/>
    </w:rPr>
  </w:style>
  <w:style w:type="paragraph" w:customStyle="1" w:styleId="T">
    <w:name w:val="T"/>
    <w:basedOn w:val="TAC"/>
    <w:qFormat/>
    <w:rsid w:val="00B452D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452D8"/>
    <w:rPr>
      <w:lang w:val="en-GB" w:eastAsia="en-US"/>
    </w:rPr>
  </w:style>
  <w:style w:type="paragraph" w:customStyle="1" w:styleId="Pl0">
    <w:name w:val="Pl"/>
    <w:basedOn w:val="Normal"/>
    <w:qFormat/>
    <w:rsid w:val="00B45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452D8"/>
    <w:pPr>
      <w:spacing w:after="0"/>
    </w:pPr>
    <w:rPr>
      <w:rFonts w:ascii="Calibri" w:eastAsia="Calibri" w:hAnsi="Calibri" w:cs="Calibri"/>
      <w:lang w:val="en-US" w:eastAsia="ja-JP"/>
    </w:rPr>
  </w:style>
  <w:style w:type="paragraph" w:customStyle="1" w:styleId="Caption3">
    <w:name w:val="Caption3"/>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452D8"/>
    <w:rPr>
      <w:rFonts w:ascii="Arial" w:eastAsia="Times New Roman" w:hAnsi="Arial"/>
      <w:sz w:val="36"/>
    </w:rPr>
  </w:style>
  <w:style w:type="character" w:customStyle="1" w:styleId="Char26">
    <w:name w:val="批注框文本 Char2"/>
    <w:rsid w:val="00B452D8"/>
    <w:rPr>
      <w:rFonts w:ascii="Segoe UI" w:hAnsi="Segoe UI" w:cs="Segoe UI"/>
      <w:sz w:val="18"/>
      <w:szCs w:val="18"/>
      <w:lang w:eastAsia="en-US"/>
    </w:rPr>
  </w:style>
  <w:style w:type="character" w:customStyle="1" w:styleId="Char27">
    <w:name w:val="文档结构图 Char2"/>
    <w:rsid w:val="00B452D8"/>
    <w:rPr>
      <w:rFonts w:ascii="Tahoma" w:hAnsi="Tahoma" w:cs="Tahoma"/>
      <w:shd w:val="clear" w:color="auto" w:fill="000080"/>
      <w:lang w:val="en-GB" w:eastAsia="en-US"/>
    </w:rPr>
  </w:style>
  <w:style w:type="character" w:customStyle="1" w:styleId="Char28">
    <w:name w:val="纯文本 Char2"/>
    <w:uiPriority w:val="99"/>
    <w:rsid w:val="00B452D8"/>
    <w:rPr>
      <w:rFonts w:ascii="Courier New" w:hAnsi="Courier New"/>
      <w:lang w:val="nb-NO" w:eastAsia="en-US"/>
    </w:rPr>
  </w:style>
  <w:style w:type="character" w:customStyle="1" w:styleId="abstractlabel">
    <w:name w:val="abstractlabel"/>
    <w:rsid w:val="00B452D8"/>
  </w:style>
  <w:style w:type="table" w:customStyle="1" w:styleId="TableStyle111">
    <w:name w:val="Table Style111"/>
    <w:basedOn w:val="TableNormal"/>
    <w:rsid w:val="00B452D8"/>
    <w:rPr>
      <w:rFonts w:eastAsia="Times New Roman"/>
      <w:lang w:val="sv-SE" w:eastAsia="sv-SE"/>
    </w:rPr>
    <w:tblPr/>
  </w:style>
  <w:style w:type="table" w:customStyle="1" w:styleId="TableColorful11">
    <w:name w:val="Table Colorful 11"/>
    <w:basedOn w:val="TableNormal"/>
    <w:next w:val="TableColorful1"/>
    <w:rsid w:val="00B452D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452D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452D8"/>
    <w:rPr>
      <w:rFonts w:eastAsia="PMingLiU"/>
      <w:lang w:val="sv-SE" w:eastAsia="sv-SE"/>
    </w:rPr>
    <w:tblPr/>
  </w:style>
  <w:style w:type="table" w:customStyle="1" w:styleId="TableStyle112">
    <w:name w:val="Table Style112"/>
    <w:basedOn w:val="TableNormal"/>
    <w:rsid w:val="00B452D8"/>
    <w:rPr>
      <w:rFonts w:eastAsia="Times New Roman"/>
      <w:lang w:val="sv-SE" w:eastAsia="sv-SE"/>
    </w:rPr>
    <w:tblPr/>
  </w:style>
  <w:style w:type="table" w:customStyle="1" w:styleId="SGSTableBasic22">
    <w:name w:val="SGS Table Basic 22"/>
    <w:basedOn w:val="TableNormal"/>
    <w:uiPriority w:val="99"/>
    <w:qFormat/>
    <w:rsid w:val="00B452D8"/>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452D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452D8"/>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452D8"/>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452D8"/>
    <w:rPr>
      <w:i w:val="0"/>
      <w:color w:val="008000"/>
    </w:rPr>
  </w:style>
  <w:style w:type="character" w:customStyle="1" w:styleId="opdict3lineoneresulttip">
    <w:name w:val="op_dict3_lineone_result_tip"/>
    <w:rsid w:val="00B452D8"/>
    <w:rPr>
      <w:color w:val="999999"/>
    </w:rPr>
  </w:style>
  <w:style w:type="character" w:customStyle="1" w:styleId="c-icon">
    <w:name w:val="c-icon"/>
    <w:rsid w:val="00B452D8"/>
  </w:style>
  <w:style w:type="paragraph" w:customStyle="1" w:styleId="StyleFPArialLatin9ptCentrGauche5cmDroite50">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B452D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452D8"/>
    <w:rPr>
      <w:rFonts w:ascii="Arial" w:hAnsi="Arial"/>
      <w:sz w:val="28"/>
    </w:rPr>
  </w:style>
  <w:style w:type="table" w:customStyle="1" w:styleId="TableNormal1">
    <w:name w:val="Table Normal1"/>
    <w:basedOn w:val="TableNormal"/>
    <w:semiHidden/>
    <w:rsid w:val="00B452D8"/>
    <w:rPr>
      <w:rFonts w:eastAsia="DengXian" w:hint="eastAsia"/>
      <w:lang w:val="en-GB" w:eastAsia="en-GB"/>
    </w:rPr>
    <w:tblPr>
      <w:tblInd w:w="0" w:type="nil"/>
    </w:tblPr>
  </w:style>
  <w:style w:type="character" w:customStyle="1" w:styleId="Head2A2">
    <w:name w:val="Head2A2"/>
    <w:rsid w:val="00B452D8"/>
    <w:rPr>
      <w:rFonts w:ascii="Arial" w:eastAsia="MS Mincho" w:hAnsi="Arial"/>
      <w:sz w:val="32"/>
      <w:lang w:val="en-GB" w:eastAsia="en-US" w:bidi="ar-SA"/>
    </w:rPr>
  </w:style>
  <w:style w:type="paragraph" w:customStyle="1" w:styleId="12a">
    <w:name w:val="修订12"/>
    <w:hidden/>
    <w:semiHidden/>
    <w:qFormat/>
    <w:rsid w:val="00B452D8"/>
    <w:rPr>
      <w:rFonts w:eastAsia="MS Mincho"/>
      <w:lang w:val="en-GB"/>
    </w:rPr>
  </w:style>
  <w:style w:type="character" w:customStyle="1" w:styleId="wordsection1Char">
    <w:name w:val="wordsection1 Char"/>
    <w:link w:val="wordsection1"/>
    <w:locked/>
    <w:rsid w:val="00B452D8"/>
    <w:rPr>
      <w:rFonts w:ascii="Calibri" w:eastAsia="Calibri" w:hAnsi="Calibri" w:cs="Calibri"/>
      <w:lang w:eastAsia="ja-JP"/>
    </w:rPr>
  </w:style>
  <w:style w:type="paragraph" w:customStyle="1" w:styleId="11c">
    <w:name w:val="修订11"/>
    <w:hidden/>
    <w:semiHidden/>
    <w:qFormat/>
    <w:rsid w:val="00B452D8"/>
    <w:rPr>
      <w:rFonts w:eastAsia="MS Mincho"/>
      <w:lang w:val="en-GB"/>
    </w:rPr>
  </w:style>
  <w:style w:type="paragraph" w:customStyle="1" w:styleId="xxxxxxxb1">
    <w:name w:val="x_x_x_xxxxb1"/>
    <w:basedOn w:val="Normal"/>
    <w:qFormat/>
    <w:rsid w:val="00B452D8"/>
    <w:pPr>
      <w:spacing w:before="100" w:beforeAutospacing="1" w:after="100" w:afterAutospacing="1"/>
    </w:pPr>
    <w:rPr>
      <w:sz w:val="24"/>
      <w:szCs w:val="24"/>
      <w:lang w:val="en-US" w:eastAsia="zh-CN"/>
    </w:rPr>
  </w:style>
  <w:style w:type="paragraph" w:customStyle="1" w:styleId="xxxxxxxb2">
    <w:name w:val="x_x_x_xxxxb2"/>
    <w:basedOn w:val="Normal"/>
    <w:qFormat/>
    <w:rsid w:val="00B452D8"/>
    <w:pPr>
      <w:spacing w:before="100" w:beforeAutospacing="1" w:after="100" w:afterAutospacing="1"/>
    </w:pPr>
    <w:rPr>
      <w:sz w:val="24"/>
      <w:szCs w:val="24"/>
      <w:lang w:val="en-US" w:eastAsia="zh-CN"/>
    </w:rPr>
  </w:style>
  <w:style w:type="paragraph" w:customStyle="1" w:styleId="1fff0">
    <w:name w:val="正文1"/>
    <w:qFormat/>
    <w:rsid w:val="00B452D8"/>
    <w:pPr>
      <w:jc w:val="both"/>
    </w:pPr>
    <w:rPr>
      <w:kern w:val="2"/>
      <w:sz w:val="21"/>
      <w:szCs w:val="21"/>
      <w:lang w:eastAsia="zh-CN"/>
    </w:rPr>
  </w:style>
  <w:style w:type="paragraph" w:customStyle="1" w:styleId="StyleFPArialLatin9ptCentrGauche5cmDroite51">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B452D8"/>
    <w:pPr>
      <w:jc w:val="both"/>
    </w:pPr>
    <w:rPr>
      <w:kern w:val="2"/>
      <w:sz w:val="21"/>
      <w:szCs w:val="21"/>
      <w:lang w:eastAsia="zh-CN"/>
    </w:rPr>
  </w:style>
  <w:style w:type="character" w:customStyle="1" w:styleId="Char50">
    <w:name w:val="批注主题 Char5"/>
    <w:rsid w:val="00B452D8"/>
    <w:rPr>
      <w:b/>
      <w:bCs/>
      <w:lang w:val="en-GB"/>
    </w:rPr>
  </w:style>
  <w:style w:type="character" w:customStyle="1" w:styleId="Char32">
    <w:name w:val="日期 Char3"/>
    <w:rsid w:val="00B452D8"/>
    <w:rPr>
      <w:lang w:val="en-GB" w:eastAsia="x-none"/>
    </w:rPr>
  </w:style>
  <w:style w:type="character" w:customStyle="1" w:styleId="h410">
    <w:name w:val="h410"/>
    <w:rsid w:val="00B452D8"/>
    <w:rPr>
      <w:rFonts w:ascii="Arial" w:hAnsi="Arial"/>
      <w:sz w:val="24"/>
      <w:lang w:val="en-GB"/>
    </w:rPr>
  </w:style>
  <w:style w:type="character" w:customStyle="1" w:styleId="h53">
    <w:name w:val="h53"/>
    <w:rsid w:val="00B452D8"/>
    <w:rPr>
      <w:rFonts w:ascii="Arial" w:eastAsia="SimSun" w:hAnsi="Arial"/>
      <w:sz w:val="22"/>
      <w:lang w:val="en-GB" w:eastAsia="en-US" w:bidi="ar-SA"/>
    </w:rPr>
  </w:style>
  <w:style w:type="character" w:customStyle="1" w:styleId="Titre34">
    <w:name w:val="Titre 34"/>
    <w:rsid w:val="00B452D8"/>
    <w:rPr>
      <w:rFonts w:ascii="Arial" w:hAnsi="Arial"/>
      <w:sz w:val="28"/>
      <w:szCs w:val="28"/>
      <w:lang w:val="en-GB" w:eastAsia="en-GB"/>
    </w:rPr>
  </w:style>
  <w:style w:type="paragraph" w:customStyle="1" w:styleId="CharCharCharCharChar2">
    <w:name w:val="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3">
    <w:name w:val="Char3"/>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0"/>
    <w:rsid w:val="00B452D8"/>
    <w:rPr>
      <w:lang w:val="en-GB" w:eastAsia="ja-JP"/>
    </w:rPr>
  </w:style>
  <w:style w:type="paragraph" w:customStyle="1" w:styleId="CharChar1CharChar2">
    <w:name w:val="Char Char1 Char Char2"/>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B452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452D8"/>
    <w:rPr>
      <w:rFonts w:ascii="Courier New" w:hAnsi="Courier New"/>
      <w:lang w:val="nb-NO" w:eastAsia="ja-JP"/>
    </w:rPr>
  </w:style>
  <w:style w:type="paragraph" w:customStyle="1" w:styleId="CharCharCharCharCharChar2">
    <w:name w:val="Char Char Char Char Char Char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2">
    <w:name w:val="Char Char72"/>
    <w:rsid w:val="00B452D8"/>
    <w:rPr>
      <w:rFonts w:ascii="Tahoma" w:hAnsi="Tahoma"/>
      <w:shd w:val="clear" w:color="auto" w:fill="000080"/>
      <w:lang w:val="en-GB" w:eastAsia="en-US"/>
    </w:rPr>
  </w:style>
  <w:style w:type="character" w:customStyle="1" w:styleId="CharChar102">
    <w:name w:val="Char Char102"/>
    <w:rsid w:val="00B452D8"/>
    <w:rPr>
      <w:rFonts w:ascii="Times New Roman" w:hAnsi="Times New Roman"/>
      <w:lang w:val="en-GB" w:eastAsia="en-US"/>
    </w:rPr>
  </w:style>
  <w:style w:type="character" w:customStyle="1" w:styleId="CharChar92">
    <w:name w:val="Char Char92"/>
    <w:rsid w:val="00B452D8"/>
    <w:rPr>
      <w:rFonts w:ascii="Tahoma" w:hAnsi="Tahoma"/>
      <w:sz w:val="16"/>
      <w:lang w:val="en-GB" w:eastAsia="en-US"/>
    </w:rPr>
  </w:style>
  <w:style w:type="character" w:customStyle="1" w:styleId="CharChar82">
    <w:name w:val="Char Char82"/>
    <w:semiHidden/>
    <w:rsid w:val="00B452D8"/>
    <w:rPr>
      <w:rFonts w:ascii="Times New Roman" w:hAnsi="Times New Roman"/>
      <w:b/>
      <w:lang w:val="en-GB" w:eastAsia="en-US"/>
    </w:rPr>
  </w:style>
  <w:style w:type="paragraph" w:customStyle="1" w:styleId="ZchnZchn4">
    <w:name w:val="Zchn Zchn4"/>
    <w:semiHidden/>
    <w:qFormat/>
    <w:rsid w:val="00B452D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arCar52">
    <w:name w:val="Car Car5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1">
    <w:name w:val="Car Car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2">
    <w:name w:val="Char Char192"/>
    <w:rsid w:val="00B452D8"/>
    <w:rPr>
      <w:rFonts w:ascii="Times New Roman" w:hAnsi="Times New Roman" w:cs="Times New Roman" w:hint="default"/>
      <w:lang w:val="en-GB"/>
    </w:rPr>
  </w:style>
  <w:style w:type="character" w:customStyle="1" w:styleId="CharChar132">
    <w:name w:val="Char Char132"/>
    <w:semiHidden/>
    <w:rsid w:val="00B452D8"/>
    <w:rPr>
      <w:rFonts w:ascii="SimSun" w:eastAsia="SimSun" w:hAnsi="SimSun" w:hint="eastAsia"/>
      <w:lang w:val="en-GB" w:eastAsia="en-US" w:bidi="ar-SA"/>
    </w:rPr>
  </w:style>
  <w:style w:type="character" w:customStyle="1" w:styleId="CharChar62">
    <w:name w:val="Char Char62"/>
    <w:rsid w:val="00B452D8"/>
    <w:rPr>
      <w:rFonts w:ascii="Arial" w:eastAsia="SimSun" w:hAnsi="Arial" w:cs="Arial" w:hint="default"/>
      <w:sz w:val="32"/>
      <w:lang w:val="en-GB" w:eastAsia="en-US" w:bidi="ar-SA"/>
    </w:rPr>
  </w:style>
  <w:style w:type="character" w:customStyle="1" w:styleId="CharChar52">
    <w:name w:val="Char Char52"/>
    <w:rsid w:val="00B452D8"/>
    <w:rPr>
      <w:rFonts w:ascii="Arial" w:eastAsia="SimSun" w:hAnsi="Arial" w:cs="Arial" w:hint="default"/>
      <w:sz w:val="28"/>
      <w:lang w:val="en-GB" w:eastAsia="en-US" w:bidi="ar-SA"/>
    </w:rPr>
  </w:style>
  <w:style w:type="character" w:customStyle="1" w:styleId="CharChar162">
    <w:name w:val="Char Char162"/>
    <w:rsid w:val="00B452D8"/>
    <w:rPr>
      <w:rFonts w:ascii="Arial" w:eastAsia="SimSun" w:hAnsi="Arial" w:cs="Arial" w:hint="default"/>
      <w:lang w:val="en-GB" w:eastAsia="en-US" w:bidi="ar-SA"/>
    </w:rPr>
  </w:style>
  <w:style w:type="character" w:customStyle="1" w:styleId="CharChar142">
    <w:name w:val="Char Char142"/>
    <w:rsid w:val="00B452D8"/>
    <w:rPr>
      <w:rFonts w:ascii="Arial" w:eastAsia="SimSun" w:hAnsi="Arial" w:cs="Arial" w:hint="default"/>
      <w:sz w:val="36"/>
      <w:lang w:val="en-GB" w:eastAsia="en-US" w:bidi="ar-SA"/>
    </w:rPr>
  </w:style>
  <w:style w:type="character" w:customStyle="1" w:styleId="CharChar112">
    <w:name w:val="Char Char112"/>
    <w:rsid w:val="00B452D8"/>
    <w:rPr>
      <w:rFonts w:ascii="Tahoma" w:eastAsia="SimSun" w:hAnsi="Tahoma" w:cs="Tahoma" w:hint="default"/>
      <w:lang w:val="en-GB" w:eastAsia="en-US" w:bidi="ar-SA"/>
    </w:rPr>
  </w:style>
  <w:style w:type="character" w:customStyle="1" w:styleId="CharChar213">
    <w:name w:val="Char Char213"/>
    <w:rsid w:val="00B452D8"/>
    <w:rPr>
      <w:rFonts w:ascii="Arial" w:hAnsi="Arial" w:cs="Arial" w:hint="default"/>
      <w:sz w:val="28"/>
      <w:lang w:val="en-GB" w:eastAsia="en-US"/>
    </w:rPr>
  </w:style>
  <w:style w:type="character" w:customStyle="1" w:styleId="CharChar152">
    <w:name w:val="Char Char152"/>
    <w:rsid w:val="00B452D8"/>
    <w:rPr>
      <w:rFonts w:ascii="Arial" w:hAnsi="Arial" w:cs="Arial" w:hint="default"/>
      <w:sz w:val="36"/>
      <w:lang w:val="en-GB"/>
    </w:rPr>
  </w:style>
  <w:style w:type="character" w:customStyle="1" w:styleId="CharChar252">
    <w:name w:val="Char Char252"/>
    <w:rsid w:val="00B452D8"/>
    <w:rPr>
      <w:rFonts w:ascii="Arial" w:hAnsi="Arial" w:cs="Arial" w:hint="default"/>
      <w:lang w:val="en-GB" w:eastAsia="en-US"/>
    </w:rPr>
  </w:style>
  <w:style w:type="character" w:customStyle="1" w:styleId="CharChar242">
    <w:name w:val="Char Char242"/>
    <w:rsid w:val="00B452D8"/>
    <w:rPr>
      <w:rFonts w:ascii="Arial" w:hAnsi="Arial" w:cs="Arial" w:hint="default"/>
      <w:sz w:val="36"/>
      <w:lang w:val="en-GB" w:eastAsia="en-US"/>
    </w:rPr>
  </w:style>
  <w:style w:type="character" w:customStyle="1" w:styleId="CharChar302">
    <w:name w:val="Char Char302"/>
    <w:rsid w:val="00B452D8"/>
    <w:rPr>
      <w:rFonts w:ascii="Arial" w:hAnsi="Arial" w:cs="Arial" w:hint="default"/>
      <w:lang w:val="en-GB" w:eastAsia="en-US"/>
    </w:rPr>
  </w:style>
  <w:style w:type="character" w:customStyle="1" w:styleId="CharChar292">
    <w:name w:val="Char Char292"/>
    <w:rsid w:val="00B452D8"/>
    <w:rPr>
      <w:rFonts w:ascii="Arial" w:hAnsi="Arial" w:cs="Arial" w:hint="default"/>
      <w:sz w:val="36"/>
      <w:lang w:val="en-GB" w:eastAsia="en-US"/>
    </w:rPr>
  </w:style>
  <w:style w:type="character" w:customStyle="1" w:styleId="CharChar282">
    <w:name w:val="Char Char282"/>
    <w:rsid w:val="00B452D8"/>
    <w:rPr>
      <w:rFonts w:ascii="Arial" w:hAnsi="Arial" w:cs="Arial" w:hint="default"/>
      <w:sz w:val="36"/>
      <w:lang w:val="en-GB" w:eastAsia="en-US"/>
    </w:rPr>
  </w:style>
  <w:style w:type="character" w:customStyle="1" w:styleId="CharChar272">
    <w:name w:val="Char Char272"/>
    <w:rsid w:val="00B452D8"/>
    <w:rPr>
      <w:rFonts w:ascii="Arial" w:hAnsi="Arial" w:cs="Arial" w:hint="default"/>
      <w:b/>
      <w:bCs w:val="0"/>
      <w:i/>
      <w:iCs w:val="0"/>
      <w:noProof/>
      <w:sz w:val="18"/>
      <w:lang w:val="en-GB" w:eastAsia="en-US"/>
    </w:rPr>
  </w:style>
  <w:style w:type="character" w:customStyle="1" w:styleId="CharChar212">
    <w:name w:val="Char Char212"/>
    <w:rsid w:val="00B452D8"/>
    <w:rPr>
      <w:rFonts w:ascii="Times New Roman" w:hAnsi="Times New Roman"/>
      <w:lang w:val="en-GB" w:eastAsia="en-US"/>
    </w:rPr>
  </w:style>
  <w:style w:type="character" w:customStyle="1" w:styleId="CharChar172">
    <w:name w:val="Char Char172"/>
    <w:rsid w:val="00B452D8"/>
    <w:rPr>
      <w:rFonts w:ascii="Tahoma" w:hAnsi="Tahoma" w:cs="Tahoma"/>
      <w:shd w:val="clear" w:color="auto" w:fill="000080"/>
      <w:lang w:val="en-GB" w:eastAsia="en-US"/>
    </w:rPr>
  </w:style>
  <w:style w:type="character" w:customStyle="1" w:styleId="CharChar202">
    <w:name w:val="Char Char202"/>
    <w:rsid w:val="00B452D8"/>
    <w:rPr>
      <w:rFonts w:ascii="Tahoma" w:hAnsi="Tahoma" w:cs="Tahoma"/>
      <w:sz w:val="16"/>
      <w:szCs w:val="16"/>
      <w:lang w:val="en-GB" w:eastAsia="en-US"/>
    </w:rPr>
  </w:style>
  <w:style w:type="character" w:customStyle="1" w:styleId="CharChar262">
    <w:name w:val="Char Char262"/>
    <w:rsid w:val="00B452D8"/>
    <w:rPr>
      <w:rFonts w:ascii="Times New Roman" w:hAnsi="Times New Roman"/>
      <w:lang w:val="en-GB" w:eastAsia="en-US"/>
    </w:rPr>
  </w:style>
  <w:style w:type="paragraph" w:customStyle="1" w:styleId="CharCharCharChar3">
    <w:name w:val="Char Char Char Char3"/>
    <w:qFormat/>
    <w:rsid w:val="00B452D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CharChar182">
    <w:name w:val="Char Char182"/>
    <w:rsid w:val="00B452D8"/>
    <w:rPr>
      <w:rFonts w:ascii="Arial" w:hAnsi="Arial"/>
      <w:lang w:eastAsia="en-US"/>
    </w:rPr>
  </w:style>
  <w:style w:type="paragraph" w:customStyle="1" w:styleId="TOC912">
    <w:name w:val="TOC 912"/>
    <w:basedOn w:val="TOC8"/>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Char120">
    <w:name w:val="Char1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2">
    <w:name w:val="Car Car22"/>
    <w:semiHidden/>
    <w:qFormat/>
    <w:rsid w:val="00B452D8"/>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arCar92">
    <w:name w:val="Car Car92"/>
    <w:rsid w:val="00B452D8"/>
    <w:rPr>
      <w:rFonts w:ascii="Arial" w:hAnsi="Arial"/>
      <w:lang w:val="en-GB" w:eastAsia="ja-JP" w:bidi="ar-SA"/>
    </w:rPr>
  </w:style>
  <w:style w:type="character" w:customStyle="1" w:styleId="101">
    <w:name w:val="(文字) (文字)10"/>
    <w:rsid w:val="00B452D8"/>
    <w:rPr>
      <w:rFonts w:ascii="Arial" w:eastAsia="MS Mincho" w:hAnsi="Arial" w:cs="Arial"/>
      <w:sz w:val="28"/>
      <w:szCs w:val="28"/>
      <w:lang w:val="en-GB" w:eastAsia="ja-JP"/>
    </w:rPr>
  </w:style>
  <w:style w:type="paragraph" w:customStyle="1" w:styleId="226">
    <w:name w:val="(文字) (文字)2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20">
    <w:name w:val="(文字) (文字)82"/>
    <w:rsid w:val="00B452D8"/>
    <w:rPr>
      <w:rFonts w:ascii="Arial" w:eastAsia="MS Mincho" w:hAnsi="Arial"/>
      <w:lang w:val="en-GB" w:eastAsia="ar-SA" w:bidi="ar-SA"/>
    </w:rPr>
  </w:style>
  <w:style w:type="character" w:customStyle="1" w:styleId="720">
    <w:name w:val="(文字) (文字)72"/>
    <w:rsid w:val="00B452D8"/>
    <w:rPr>
      <w:rFonts w:ascii="Arial" w:eastAsia="MS Mincho" w:hAnsi="Arial"/>
      <w:sz w:val="36"/>
      <w:lang w:val="en-GB" w:eastAsia="ar-SA" w:bidi="ar-SA"/>
    </w:rPr>
  </w:style>
  <w:style w:type="character" w:customStyle="1" w:styleId="620">
    <w:name w:val="(文字) (文字)62"/>
    <w:rsid w:val="00B452D8"/>
    <w:rPr>
      <w:rFonts w:eastAsia="MS Mincho"/>
      <w:lang w:val="en-GB" w:eastAsia="ar-SA" w:bidi="ar-SA"/>
    </w:rPr>
  </w:style>
  <w:style w:type="character" w:customStyle="1" w:styleId="522">
    <w:name w:val="(文字) (文字)52"/>
    <w:rsid w:val="00B452D8"/>
    <w:rPr>
      <w:rFonts w:ascii="Courier New" w:eastAsia="MS Mincho" w:hAnsi="Courier New"/>
      <w:lang w:val="nb-NO" w:eastAsia="ar-SA" w:bidi="ar-SA"/>
    </w:rPr>
  </w:style>
  <w:style w:type="character" w:customStyle="1" w:styleId="32c">
    <w:name w:val="(文字) (文字)32"/>
    <w:rsid w:val="00B452D8"/>
    <w:rPr>
      <w:rFonts w:eastAsia="MS Mincho"/>
      <w:lang w:val="en-GB" w:eastAsia="ar-SA" w:bidi="ar-SA"/>
    </w:rPr>
  </w:style>
  <w:style w:type="character" w:customStyle="1" w:styleId="12b">
    <w:name w:val="(文字) (文字)12"/>
    <w:rsid w:val="00B452D8"/>
    <w:rPr>
      <w:rFonts w:eastAsia="MS Mincho"/>
      <w:lang w:val="en-GB" w:eastAsia="ar-SA" w:bidi="ar-SA"/>
    </w:rPr>
  </w:style>
  <w:style w:type="paragraph" w:customStyle="1" w:styleId="Caption12">
    <w:name w:val="Caption12"/>
    <w:basedOn w:val="Normal"/>
    <w:next w:val="Normal"/>
    <w:qFormat/>
    <w:rsid w:val="00B452D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452D8"/>
    <w:rPr>
      <w:rFonts w:ascii="Arial" w:hAnsi="Arial"/>
      <w:lang w:val="en-GB"/>
    </w:rPr>
  </w:style>
  <w:style w:type="paragraph" w:customStyle="1" w:styleId="CharCharCharCharCharCharCharCharCharCharCharChar2">
    <w:name w:val="Char Char Char Char Char Char Char 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102">
    <w:name w:val="Car Car102"/>
    <w:rsid w:val="00B452D8"/>
    <w:rPr>
      <w:rFonts w:ascii="Arial" w:hAnsi="Arial"/>
      <w:lang w:val="en-GB" w:eastAsia="ja-JP" w:bidi="ar-SA"/>
    </w:rPr>
  </w:style>
  <w:style w:type="character" w:customStyle="1" w:styleId="CharChar232">
    <w:name w:val="Char Char232"/>
    <w:rsid w:val="00B452D8"/>
    <w:rPr>
      <w:rFonts w:ascii="Arial" w:hAnsi="Arial"/>
      <w:lang w:val="en-GB" w:eastAsia="en-US"/>
    </w:rPr>
  </w:style>
  <w:style w:type="paragraph" w:customStyle="1" w:styleId="1Char2">
    <w:name w:val="(文字) (文字)1 Char (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2">
    <w:name w:val="Zchn Zchn52"/>
    <w:rsid w:val="00B452D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2">
    <w:name w:val="Car Car42"/>
    <w:rsid w:val="00B452D8"/>
    <w:rPr>
      <w:rFonts w:ascii="Arial" w:eastAsia="MS Mincho" w:hAnsi="Arial"/>
      <w:lang w:val="en-GB" w:eastAsia="en-US" w:bidi="ar-SA"/>
    </w:rPr>
  </w:style>
  <w:style w:type="character" w:customStyle="1" w:styleId="CarCar82">
    <w:name w:val="Car Car82"/>
    <w:rsid w:val="00B452D8"/>
    <w:rPr>
      <w:rFonts w:ascii="Arial" w:eastAsia="MS Mincho" w:hAnsi="Arial"/>
      <w:sz w:val="36"/>
      <w:lang w:val="en-GB" w:eastAsia="en-US" w:bidi="ar-SA"/>
    </w:rPr>
  </w:style>
  <w:style w:type="character" w:customStyle="1" w:styleId="CarCar32">
    <w:name w:val="Car Car32"/>
    <w:rsid w:val="00B452D8"/>
    <w:rPr>
      <w:rFonts w:ascii="Arial" w:eastAsia="MS Mincho" w:hAnsi="Arial"/>
      <w:sz w:val="36"/>
      <w:lang w:val="en-GB" w:eastAsia="en-US" w:bidi="ar-SA"/>
    </w:rPr>
  </w:style>
  <w:style w:type="character" w:customStyle="1" w:styleId="CarCar72">
    <w:name w:val="Car Car72"/>
    <w:rsid w:val="00B452D8"/>
    <w:rPr>
      <w:rFonts w:eastAsia="MS Mincho"/>
      <w:lang w:val="en-GB" w:eastAsia="en-US" w:bidi="ar-SA"/>
    </w:rPr>
  </w:style>
  <w:style w:type="character" w:customStyle="1" w:styleId="CarCar62">
    <w:name w:val="Car Car62"/>
    <w:rsid w:val="00B452D8"/>
    <w:rPr>
      <w:rFonts w:ascii="Courier New" w:hAnsi="Courier New"/>
      <w:lang w:val="nb-NO" w:eastAsia="ja-JP" w:bidi="ar-SA"/>
    </w:rPr>
  </w:style>
  <w:style w:type="paragraph" w:customStyle="1" w:styleId="21d">
    <w:name w:val="无间隔21"/>
    <w:qFormat/>
    <w:rsid w:val="00B452D8"/>
    <w:rPr>
      <w:lang w:val="en-GB"/>
    </w:rPr>
  </w:style>
  <w:style w:type="paragraph" w:customStyle="1" w:styleId="TableofFigures12">
    <w:name w:val="Table of Figures12"/>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710">
    <w:name w:val="修订71"/>
    <w:semiHidden/>
    <w:qFormat/>
    <w:rsid w:val="00B452D8"/>
    <w:pPr>
      <w:autoSpaceDN w:val="0"/>
    </w:pPr>
    <w:rPr>
      <w:rFonts w:eastAsia="Batang"/>
      <w:lang w:val="en-GB"/>
    </w:rPr>
  </w:style>
  <w:style w:type="character" w:customStyle="1" w:styleId="ListChar6">
    <w:name w:val="List Char6"/>
    <w:semiHidden/>
    <w:locked/>
    <w:rsid w:val="00B452D8"/>
    <w:rPr>
      <w:rFonts w:ascii="Times New Roman" w:hAnsi="Times New Roman" w:cs="Times New Roman"/>
    </w:rPr>
  </w:style>
  <w:style w:type="paragraph" w:customStyle="1" w:styleId="83">
    <w:name w:val="吹き出し8"/>
    <w:basedOn w:val="Normal"/>
    <w:uiPriority w:val="99"/>
    <w:qFormat/>
    <w:rsid w:val="00B452D8"/>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B452D8"/>
    <w:pPr>
      <w:autoSpaceDN w:val="0"/>
    </w:pPr>
    <w:rPr>
      <w:rFonts w:eastAsia="MS Mincho"/>
      <w:lang w:val="en-GB"/>
    </w:rPr>
  </w:style>
  <w:style w:type="paragraph" w:customStyle="1" w:styleId="65">
    <w:name w:val="図表番号6"/>
    <w:basedOn w:val="Normal"/>
    <w:uiPriority w:val="99"/>
    <w:qFormat/>
    <w:rsid w:val="00B452D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B452D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B452D8"/>
  </w:style>
  <w:style w:type="paragraph" w:customStyle="1" w:styleId="67">
    <w:name w:val="箇条書き6"/>
    <w:basedOn w:val="List"/>
    <w:uiPriority w:val="99"/>
    <w:qFormat/>
    <w:rsid w:val="00B452D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B452D8"/>
  </w:style>
  <w:style w:type="paragraph" w:customStyle="1" w:styleId="361">
    <w:name w:val="箇条書き 36"/>
    <w:basedOn w:val="262"/>
    <w:uiPriority w:val="99"/>
    <w:qFormat/>
    <w:rsid w:val="00B452D8"/>
  </w:style>
  <w:style w:type="paragraph" w:customStyle="1" w:styleId="263">
    <w:name w:val="一覧 26"/>
    <w:basedOn w:val="List"/>
    <w:uiPriority w:val="99"/>
    <w:qFormat/>
    <w:rsid w:val="00B452D8"/>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B452D8"/>
  </w:style>
  <w:style w:type="paragraph" w:customStyle="1" w:styleId="460">
    <w:name w:val="一覧 46"/>
    <w:basedOn w:val="362"/>
    <w:uiPriority w:val="99"/>
    <w:qFormat/>
    <w:rsid w:val="00B452D8"/>
  </w:style>
  <w:style w:type="paragraph" w:customStyle="1" w:styleId="560">
    <w:name w:val="一覧 56"/>
    <w:basedOn w:val="460"/>
    <w:uiPriority w:val="99"/>
    <w:qFormat/>
    <w:rsid w:val="00B452D8"/>
  </w:style>
  <w:style w:type="paragraph" w:customStyle="1" w:styleId="461">
    <w:name w:val="箇条書き 46"/>
    <w:basedOn w:val="361"/>
    <w:uiPriority w:val="99"/>
    <w:qFormat/>
    <w:rsid w:val="00B452D8"/>
  </w:style>
  <w:style w:type="paragraph" w:customStyle="1" w:styleId="561">
    <w:name w:val="箇条書き 56"/>
    <w:basedOn w:val="461"/>
    <w:uiPriority w:val="99"/>
    <w:qFormat/>
    <w:rsid w:val="00B452D8"/>
  </w:style>
  <w:style w:type="paragraph" w:customStyle="1" w:styleId="68">
    <w:name w:val="コメント文字列6"/>
    <w:basedOn w:val="Normal"/>
    <w:uiPriority w:val="99"/>
    <w:qFormat/>
    <w:rsid w:val="00B452D8"/>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B452D8"/>
  </w:style>
  <w:style w:type="paragraph" w:customStyle="1" w:styleId="6a">
    <w:name w:val="見出しマップ6"/>
    <w:basedOn w:val="Normal"/>
    <w:uiPriority w:val="99"/>
    <w:qFormat/>
    <w:rsid w:val="00B452D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B452D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B452D8"/>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B452D8"/>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B452D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B452D8"/>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B452D8"/>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B452D8"/>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B452D8"/>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B452D8"/>
    <w:pPr>
      <w:autoSpaceDN w:val="0"/>
    </w:pPr>
    <w:rPr>
      <w:lang w:val="en-GB"/>
    </w:rPr>
  </w:style>
  <w:style w:type="paragraph" w:customStyle="1" w:styleId="LightList-Accent52">
    <w:name w:val="Light List - Accent 52"/>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B452D8"/>
    <w:pPr>
      <w:autoSpaceDN w:val="0"/>
    </w:pPr>
    <w:rPr>
      <w:lang w:val="en-GB"/>
    </w:rPr>
  </w:style>
  <w:style w:type="paragraph" w:customStyle="1" w:styleId="LightList-Accent33">
    <w:name w:val="Light List - Accent 33"/>
    <w:uiPriority w:val="99"/>
    <w:semiHidden/>
    <w:qFormat/>
    <w:rsid w:val="00B452D8"/>
    <w:pPr>
      <w:autoSpaceDN w:val="0"/>
    </w:pPr>
    <w:rPr>
      <w:lang w:val="en-GB"/>
    </w:rPr>
  </w:style>
  <w:style w:type="paragraph" w:customStyle="1" w:styleId="ColorfulShading-Accent12">
    <w:name w:val="Colorful Shading - Accent 12"/>
    <w:uiPriority w:val="99"/>
    <w:qFormat/>
    <w:rsid w:val="00B452D8"/>
    <w:pPr>
      <w:autoSpaceDN w:val="0"/>
    </w:pPr>
    <w:rPr>
      <w:lang w:val="en-GB"/>
    </w:rPr>
  </w:style>
  <w:style w:type="paragraph" w:customStyle="1" w:styleId="LightShading-Accent51">
    <w:name w:val="Light Shading - Accent 51"/>
    <w:uiPriority w:val="99"/>
    <w:semiHidden/>
    <w:qFormat/>
    <w:rsid w:val="00B452D8"/>
    <w:pPr>
      <w:autoSpaceDN w:val="0"/>
    </w:pPr>
    <w:rPr>
      <w:lang w:val="en-GB"/>
    </w:rPr>
  </w:style>
  <w:style w:type="paragraph" w:customStyle="1" w:styleId="LightList-Accent51">
    <w:name w:val="Light List - Accent 51"/>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B452D8"/>
    <w:pPr>
      <w:autoSpaceDN w:val="0"/>
    </w:pPr>
    <w:rPr>
      <w:lang w:val="en-GB"/>
    </w:rPr>
  </w:style>
  <w:style w:type="paragraph" w:customStyle="1" w:styleId="LightList-Accent32">
    <w:name w:val="Light List - Accent 32"/>
    <w:uiPriority w:val="99"/>
    <w:semiHidden/>
    <w:qFormat/>
    <w:rsid w:val="00B452D8"/>
    <w:pPr>
      <w:autoSpaceDN w:val="0"/>
    </w:pPr>
    <w:rPr>
      <w:lang w:val="en-GB"/>
    </w:rPr>
  </w:style>
  <w:style w:type="paragraph" w:customStyle="1" w:styleId="ColorfulShading-Accent11">
    <w:name w:val="Colorful Shading - Accent 11"/>
    <w:uiPriority w:val="99"/>
    <w:qFormat/>
    <w:rsid w:val="00B452D8"/>
    <w:pPr>
      <w:autoSpaceDN w:val="0"/>
    </w:pPr>
    <w:rPr>
      <w:lang w:val="en-GB"/>
    </w:rPr>
  </w:style>
  <w:style w:type="paragraph" w:customStyle="1" w:styleId="94">
    <w:name w:val="无间隔9"/>
    <w:uiPriority w:val="99"/>
    <w:qFormat/>
    <w:rsid w:val="00B452D8"/>
    <w:pPr>
      <w:autoSpaceDN w:val="0"/>
    </w:pPr>
    <w:rPr>
      <w:lang w:val="en-GB"/>
    </w:rPr>
  </w:style>
  <w:style w:type="paragraph" w:customStyle="1" w:styleId="74">
    <w:name w:val="変更箇所7"/>
    <w:uiPriority w:val="99"/>
    <w:semiHidden/>
    <w:qFormat/>
    <w:rsid w:val="00B452D8"/>
    <w:pPr>
      <w:autoSpaceDN w:val="0"/>
    </w:pPr>
    <w:rPr>
      <w:rFonts w:eastAsia="MS Mincho"/>
      <w:lang w:val="en-GB"/>
    </w:rPr>
  </w:style>
  <w:style w:type="paragraph" w:customStyle="1" w:styleId="95">
    <w:name w:val="吹き出し9"/>
    <w:basedOn w:val="Normal"/>
    <w:uiPriority w:val="99"/>
    <w:qFormat/>
    <w:rsid w:val="00B452D8"/>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B452D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B452D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B452D8"/>
  </w:style>
  <w:style w:type="paragraph" w:customStyle="1" w:styleId="77">
    <w:name w:val="箇条書き7"/>
    <w:basedOn w:val="List"/>
    <w:uiPriority w:val="99"/>
    <w:qFormat/>
    <w:rsid w:val="00B452D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B452D8"/>
  </w:style>
  <w:style w:type="paragraph" w:customStyle="1" w:styleId="370">
    <w:name w:val="箇条書き 37"/>
    <w:basedOn w:val="272"/>
    <w:uiPriority w:val="99"/>
    <w:qFormat/>
    <w:rsid w:val="00B452D8"/>
  </w:style>
  <w:style w:type="paragraph" w:customStyle="1" w:styleId="273">
    <w:name w:val="一覧 27"/>
    <w:basedOn w:val="List"/>
    <w:uiPriority w:val="99"/>
    <w:qFormat/>
    <w:rsid w:val="00B452D8"/>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B452D8"/>
  </w:style>
  <w:style w:type="paragraph" w:customStyle="1" w:styleId="470">
    <w:name w:val="一覧 47"/>
    <w:basedOn w:val="371"/>
    <w:uiPriority w:val="99"/>
    <w:qFormat/>
    <w:rsid w:val="00B452D8"/>
  </w:style>
  <w:style w:type="paragraph" w:customStyle="1" w:styleId="570">
    <w:name w:val="一覧 57"/>
    <w:basedOn w:val="470"/>
    <w:uiPriority w:val="99"/>
    <w:qFormat/>
    <w:rsid w:val="00B452D8"/>
  </w:style>
  <w:style w:type="paragraph" w:customStyle="1" w:styleId="471">
    <w:name w:val="箇条書き 47"/>
    <w:basedOn w:val="370"/>
    <w:uiPriority w:val="99"/>
    <w:qFormat/>
    <w:rsid w:val="00B452D8"/>
  </w:style>
  <w:style w:type="paragraph" w:customStyle="1" w:styleId="571">
    <w:name w:val="箇条書き 57"/>
    <w:basedOn w:val="471"/>
    <w:uiPriority w:val="99"/>
    <w:qFormat/>
    <w:rsid w:val="00B452D8"/>
  </w:style>
  <w:style w:type="paragraph" w:customStyle="1" w:styleId="78">
    <w:name w:val="コメント文字列7"/>
    <w:basedOn w:val="Normal"/>
    <w:uiPriority w:val="99"/>
    <w:qFormat/>
    <w:rsid w:val="00B452D8"/>
    <w:pPr>
      <w:suppressAutoHyphens/>
      <w:autoSpaceDN w:val="0"/>
    </w:pPr>
    <w:rPr>
      <w:rFonts w:eastAsia="MS Mincho" w:cs="CG Times (WN)"/>
      <w:lang w:eastAsia="ar-SA"/>
    </w:rPr>
  </w:style>
  <w:style w:type="paragraph" w:customStyle="1" w:styleId="79">
    <w:name w:val="コメント内容7"/>
    <w:basedOn w:val="78"/>
    <w:next w:val="78"/>
    <w:uiPriority w:val="99"/>
    <w:qFormat/>
    <w:rsid w:val="00B452D8"/>
  </w:style>
  <w:style w:type="paragraph" w:customStyle="1" w:styleId="7a">
    <w:name w:val="見出しマップ7"/>
    <w:basedOn w:val="Normal"/>
    <w:uiPriority w:val="99"/>
    <w:qFormat/>
    <w:rsid w:val="00B452D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B452D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452D8"/>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B452D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B452D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B452D8"/>
    <w:pPr>
      <w:suppressAutoHyphens/>
      <w:autoSpaceDN w:val="0"/>
    </w:pPr>
    <w:rPr>
      <w:rFonts w:eastAsia="MS Mincho" w:cs="CG Times (WN)"/>
      <w:lang w:eastAsia="ar-SA"/>
    </w:rPr>
  </w:style>
  <w:style w:type="paragraph" w:customStyle="1" w:styleId="HTML7">
    <w:name w:val="HTML 書式付き7"/>
    <w:basedOn w:val="Normal"/>
    <w:uiPriority w:val="99"/>
    <w:qFormat/>
    <w:rsid w:val="00B452D8"/>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B452D8"/>
    <w:pPr>
      <w:suppressAutoHyphens/>
      <w:autoSpaceDN w:val="0"/>
      <w:spacing w:after="120"/>
    </w:pPr>
    <w:rPr>
      <w:rFonts w:eastAsia="MS Mincho" w:cs="CG Times (WN)"/>
      <w:lang w:eastAsia="ar-SA"/>
    </w:rPr>
  </w:style>
  <w:style w:type="paragraph" w:customStyle="1" w:styleId="372">
    <w:name w:val="本文 37"/>
    <w:basedOn w:val="Normal"/>
    <w:uiPriority w:val="99"/>
    <w:qFormat/>
    <w:rsid w:val="00B452D8"/>
    <w:pPr>
      <w:suppressAutoHyphens/>
      <w:autoSpaceDN w:val="0"/>
      <w:spacing w:after="120"/>
    </w:pPr>
    <w:rPr>
      <w:rFonts w:eastAsia="MS Mincho" w:cs="CG Times (WN)"/>
      <w:lang w:eastAsia="ar-SA"/>
    </w:rPr>
  </w:style>
  <w:style w:type="paragraph" w:customStyle="1" w:styleId="940">
    <w:name w:val="目录 94"/>
    <w:basedOn w:val="TOC8"/>
    <w:uiPriority w:val="99"/>
    <w:qFormat/>
    <w:rsid w:val="00B452D8"/>
    <w:pPr>
      <w:overflowPunct w:val="0"/>
      <w:autoSpaceDE w:val="0"/>
      <w:autoSpaceDN w:val="0"/>
      <w:adjustRightInd w:val="0"/>
      <w:ind w:left="1418" w:hanging="1418"/>
    </w:pPr>
    <w:rPr>
      <w:rFonts w:eastAsia="Calibri Light"/>
      <w:bCs/>
      <w:noProof/>
      <w:szCs w:val="22"/>
      <w:lang w:val="en-US" w:eastAsia="en-GB"/>
    </w:rPr>
  </w:style>
  <w:style w:type="paragraph" w:customStyle="1" w:styleId="4fd">
    <w:name w:val="题注4"/>
    <w:basedOn w:val="Normal"/>
    <w:next w:val="Normal"/>
    <w:uiPriority w:val="99"/>
    <w:qFormat/>
    <w:rsid w:val="00B452D8"/>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B452D8"/>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B452D8"/>
    <w:pPr>
      <w:autoSpaceDN w:val="0"/>
    </w:pPr>
    <w:rPr>
      <w:lang w:val="en-GB"/>
    </w:rPr>
  </w:style>
  <w:style w:type="paragraph" w:customStyle="1" w:styleId="LightShading-Accent53">
    <w:name w:val="Light Shading - Accent 53"/>
    <w:uiPriority w:val="99"/>
    <w:semiHidden/>
    <w:qFormat/>
    <w:rsid w:val="00B452D8"/>
    <w:pPr>
      <w:autoSpaceDN w:val="0"/>
    </w:pPr>
    <w:rPr>
      <w:lang w:val="en-GB"/>
    </w:rPr>
  </w:style>
  <w:style w:type="paragraph" w:customStyle="1" w:styleId="LightList-Accent53">
    <w:name w:val="Light List - Accent 53"/>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B452D8"/>
    <w:pPr>
      <w:autoSpaceDN w:val="0"/>
    </w:pPr>
    <w:rPr>
      <w:lang w:val="en-GB"/>
    </w:rPr>
  </w:style>
  <w:style w:type="paragraph" w:customStyle="1" w:styleId="LightList-Accent34">
    <w:name w:val="Light List - Accent 34"/>
    <w:uiPriority w:val="99"/>
    <w:semiHidden/>
    <w:qFormat/>
    <w:rsid w:val="00B452D8"/>
    <w:pPr>
      <w:autoSpaceDN w:val="0"/>
    </w:pPr>
    <w:rPr>
      <w:lang w:val="en-GB"/>
    </w:rPr>
  </w:style>
  <w:style w:type="paragraph" w:customStyle="1" w:styleId="ColorfulShading-Accent13">
    <w:name w:val="Colorful Shading - Accent 13"/>
    <w:uiPriority w:val="99"/>
    <w:qFormat/>
    <w:rsid w:val="00B452D8"/>
    <w:pPr>
      <w:autoSpaceDN w:val="0"/>
    </w:pPr>
    <w:rPr>
      <w:lang w:val="en-GB"/>
    </w:rPr>
  </w:style>
  <w:style w:type="paragraph" w:customStyle="1" w:styleId="11d">
    <w:name w:val="无间隔11"/>
    <w:uiPriority w:val="99"/>
    <w:qFormat/>
    <w:rsid w:val="00B452D8"/>
    <w:pPr>
      <w:autoSpaceDN w:val="0"/>
    </w:pPr>
    <w:rPr>
      <w:lang w:val="en-GB"/>
    </w:rPr>
  </w:style>
  <w:style w:type="character" w:customStyle="1" w:styleId="ColorfulList-Accent1Char1">
    <w:name w:val="Colorful List - Accent 1 Char1"/>
    <w:link w:val="ColorfulList-Accent11"/>
    <w:uiPriority w:val="34"/>
    <w:locked/>
    <w:rsid w:val="00B452D8"/>
    <w:rPr>
      <w:rFonts w:ascii="Calibri" w:eastAsia="Calibri" w:hAnsi="Calibri" w:cs="Calibri"/>
    </w:rPr>
  </w:style>
  <w:style w:type="paragraph" w:customStyle="1" w:styleId="ColorfulList-Accent11">
    <w:name w:val="Colorful List - Accent 11"/>
    <w:basedOn w:val="Normal"/>
    <w:link w:val="ColorfulList-Accent1Char1"/>
    <w:uiPriority w:val="34"/>
    <w:qFormat/>
    <w:rsid w:val="00B452D8"/>
    <w:pPr>
      <w:overflowPunct w:val="0"/>
      <w:autoSpaceDE w:val="0"/>
      <w:autoSpaceDN w:val="0"/>
      <w:adjustRightInd w:val="0"/>
      <w:spacing w:after="200" w:line="276" w:lineRule="auto"/>
      <w:ind w:left="720"/>
      <w:contextualSpacing/>
    </w:pPr>
    <w:rPr>
      <w:rFonts w:ascii="Calibri" w:eastAsia="Calibri" w:hAnsi="Calibri" w:cs="Calibri"/>
      <w:lang w:val="en-US"/>
    </w:rPr>
  </w:style>
  <w:style w:type="paragraph" w:customStyle="1" w:styleId="TN">
    <w:name w:val="TN"/>
    <w:basedOn w:val="Normal"/>
    <w:uiPriority w:val="99"/>
    <w:qFormat/>
    <w:rsid w:val="00B452D8"/>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B452D8"/>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B452D8"/>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B452D8"/>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B452D8"/>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B452D8"/>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B452D8"/>
    <w:rPr>
      <w:rFonts w:ascii="Courier New" w:eastAsia="MS Mincho" w:hAnsi="Courier New" w:cs="Times New Roman"/>
      <w:sz w:val="20"/>
      <w:szCs w:val="20"/>
      <w:lang w:eastAsia="ja-JP"/>
    </w:rPr>
  </w:style>
  <w:style w:type="character" w:customStyle="1" w:styleId="Char34">
    <w:name w:val="批注框文本 Char3"/>
    <w:rsid w:val="00B452D8"/>
    <w:rPr>
      <w:rFonts w:ascii="Segoe UI" w:hAnsi="Segoe UI" w:cs="Segoe UI" w:hint="default"/>
      <w:sz w:val="18"/>
      <w:szCs w:val="18"/>
      <w:lang w:val="en-GB"/>
    </w:rPr>
  </w:style>
  <w:style w:type="character" w:customStyle="1" w:styleId="Char41">
    <w:name w:val="批注文字 Char4"/>
    <w:qFormat/>
    <w:rsid w:val="00B452D8"/>
    <w:rPr>
      <w:lang w:val="en-GB"/>
    </w:rPr>
  </w:style>
  <w:style w:type="character" w:customStyle="1" w:styleId="Char35">
    <w:name w:val="文档结构图 Char3"/>
    <w:rsid w:val="00B452D8"/>
    <w:rPr>
      <w:rFonts w:ascii="Tahoma" w:hAnsi="Tahoma" w:cs="Tahoma" w:hint="default"/>
      <w:shd w:val="clear" w:color="auto" w:fill="000080"/>
      <w:lang w:val="en-GB"/>
    </w:rPr>
  </w:style>
  <w:style w:type="character" w:customStyle="1" w:styleId="8Char3">
    <w:name w:val="标题 8 Char3"/>
    <w:rsid w:val="00B452D8"/>
    <w:rPr>
      <w:rFonts w:ascii="Arial" w:eastAsia="SimSun" w:hAnsi="Arial" w:cs="Arial" w:hint="default"/>
      <w:sz w:val="36"/>
      <w:lang w:eastAsia="zh-CN"/>
    </w:rPr>
  </w:style>
  <w:style w:type="character" w:customStyle="1" w:styleId="9Char3">
    <w:name w:val="标题 9 Char3"/>
    <w:rsid w:val="00B452D8"/>
    <w:rPr>
      <w:rFonts w:ascii="Arial" w:eastAsia="SimSun" w:hAnsi="Arial" w:cs="Arial" w:hint="default"/>
      <w:sz w:val="36"/>
      <w:lang w:eastAsia="zh-CN"/>
    </w:rPr>
  </w:style>
  <w:style w:type="character" w:customStyle="1" w:styleId="Char36">
    <w:name w:val="纯文本 Char3"/>
    <w:rsid w:val="00B452D8"/>
    <w:rPr>
      <w:rFonts w:ascii="Courier New" w:hAnsi="Courier New" w:cs="Courier New" w:hint="default"/>
      <w:lang w:val="nb-NO"/>
    </w:rPr>
  </w:style>
  <w:style w:type="character" w:customStyle="1" w:styleId="Char1f6">
    <w:name w:val="列表 Char1"/>
    <w:rsid w:val="00B452D8"/>
    <w:rPr>
      <w:rFonts w:ascii="SimSun" w:eastAsia="SimSun" w:hAnsi="SimSun" w:hint="eastAsia"/>
      <w:lang w:eastAsia="zh-CN"/>
    </w:rPr>
  </w:style>
  <w:style w:type="character" w:customStyle="1" w:styleId="6e">
    <w:name w:val="段落フォント6"/>
    <w:rsid w:val="00B452D8"/>
  </w:style>
  <w:style w:type="character" w:customStyle="1" w:styleId="6f">
    <w:name w:val="コメント参照6"/>
    <w:rsid w:val="00B452D8"/>
    <w:rPr>
      <w:sz w:val="16"/>
    </w:rPr>
  </w:style>
  <w:style w:type="character" w:customStyle="1" w:styleId="UnresolvedMention4">
    <w:name w:val="Unresolved Mention4"/>
    <w:uiPriority w:val="99"/>
    <w:semiHidden/>
    <w:rsid w:val="00B452D8"/>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B452D8"/>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B452D8"/>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B452D8"/>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B452D8"/>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B452D8"/>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B452D8"/>
    <w:rPr>
      <w:rFonts w:ascii="Arial" w:eastAsia="PMingLiU" w:hAnsi="Arial" w:cs="Arial" w:hint="default"/>
      <w:b/>
      <w:bCs/>
      <w:i/>
      <w:iCs/>
      <w:color w:val="4F81BD"/>
      <w:lang w:val="en-GB" w:eastAsia="en-GB"/>
    </w:rPr>
  </w:style>
  <w:style w:type="character" w:customStyle="1" w:styleId="2ff">
    <w:name w:val="未处理的提及2"/>
    <w:uiPriority w:val="52"/>
    <w:rsid w:val="00B452D8"/>
    <w:rPr>
      <w:color w:val="808080"/>
      <w:shd w:val="clear" w:color="auto" w:fill="E6E6E6"/>
    </w:rPr>
  </w:style>
  <w:style w:type="character" w:customStyle="1" w:styleId="1fff1">
    <w:name w:val="フッター (文字)1"/>
    <w:aliases w:val="footer odd (文字)1,footer (文字)1,fo (文字)1,pie de página (文字)1"/>
    <w:semiHidden/>
    <w:rsid w:val="00B452D8"/>
    <w:rPr>
      <w:rFonts w:ascii="Times New Roman" w:eastAsia="Times New Roman" w:hAnsi="Times New Roman" w:cs="Times New Roman" w:hint="default"/>
      <w:lang w:eastAsia="en-GB"/>
    </w:rPr>
  </w:style>
  <w:style w:type="character" w:customStyle="1" w:styleId="1fff2">
    <w:name w:val="表題 (文字)1"/>
    <w:aliases w:val="Section Header (文字)1"/>
    <w:rsid w:val="00B452D8"/>
    <w:rPr>
      <w:rFonts w:ascii="Calibri Light" w:eastAsia="Yu Gothic Light" w:hAnsi="Calibri Light" w:cs="Times New Roman" w:hint="default"/>
      <w:b/>
      <w:bCs/>
      <w:kern w:val="28"/>
      <w:sz w:val="32"/>
      <w:szCs w:val="32"/>
      <w:lang w:eastAsia="en-US"/>
    </w:rPr>
  </w:style>
  <w:style w:type="character" w:customStyle="1" w:styleId="7e">
    <w:name w:val="段落フォント7"/>
    <w:rsid w:val="00B452D8"/>
  </w:style>
  <w:style w:type="character" w:customStyle="1" w:styleId="7f">
    <w:name w:val="コメント参照7"/>
    <w:rsid w:val="00B452D8"/>
    <w:rPr>
      <w:sz w:val="16"/>
    </w:rPr>
  </w:style>
  <w:style w:type="character" w:customStyle="1" w:styleId="UnresolvedMention11">
    <w:name w:val="Unresolved Mention11"/>
    <w:uiPriority w:val="99"/>
    <w:semiHidden/>
    <w:rsid w:val="00B452D8"/>
    <w:rPr>
      <w:color w:val="808080"/>
      <w:shd w:val="clear" w:color="auto" w:fill="E6E6E6"/>
    </w:rPr>
  </w:style>
  <w:style w:type="character" w:customStyle="1" w:styleId="tlid-translation">
    <w:name w:val="tlid-translation"/>
    <w:rsid w:val="00B452D8"/>
  </w:style>
  <w:style w:type="character" w:customStyle="1" w:styleId="3ff">
    <w:name w:val="未处理的提及3"/>
    <w:uiPriority w:val="52"/>
    <w:rsid w:val="00B452D8"/>
    <w:rPr>
      <w:color w:val="808080"/>
      <w:shd w:val="clear" w:color="auto" w:fill="E6E6E6"/>
    </w:rPr>
  </w:style>
  <w:style w:type="character" w:customStyle="1" w:styleId="UnresolvedMention5">
    <w:name w:val="Unresolved Mention5"/>
    <w:uiPriority w:val="99"/>
    <w:rsid w:val="00B452D8"/>
    <w:rPr>
      <w:color w:val="808080"/>
      <w:shd w:val="clear" w:color="auto" w:fill="E6E6E6"/>
    </w:rPr>
  </w:style>
  <w:style w:type="table" w:styleId="MediumGrid2">
    <w:name w:val="Medium Grid 2"/>
    <w:basedOn w:val="TableNormal"/>
    <w:link w:val="MediumGrid2Char1"/>
    <w:uiPriority w:val="1"/>
    <w:semiHidden/>
    <w:unhideWhenUsed/>
    <w:rsid w:val="00B452D8"/>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B452D8"/>
    <w:rPr>
      <w:rFonts w:ascii="Arial" w:eastAsia="PMingLiU" w:hAnsi="Arial" w:cs="Arial" w:hint="default"/>
      <w:lang w:val="x-none" w:eastAsia="x-none"/>
    </w:rPr>
  </w:style>
  <w:style w:type="character" w:customStyle="1" w:styleId="ColorfulGrid-Accent1Char1">
    <w:name w:val="Colorful Grid - Accent 1 Char1"/>
    <w:uiPriority w:val="29"/>
    <w:rsid w:val="00B452D8"/>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B452D8"/>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B452D8"/>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B452D8"/>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452D8"/>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452D8"/>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452D8"/>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452D8"/>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452D8"/>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B452D8"/>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B452D8"/>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452D8"/>
    <w:rPr>
      <w:rFonts w:ascii="Times New Roman" w:hAnsi="Times New Roman" w:cs="Times New Roman" w:hint="default"/>
      <w:lang w:val="en-GB" w:eastAsia="en-US"/>
    </w:rPr>
  </w:style>
  <w:style w:type="character" w:customStyle="1" w:styleId="MediumGrid2Char2">
    <w:name w:val="Medium Grid 2 Char2"/>
    <w:uiPriority w:val="1"/>
    <w:locked/>
    <w:rsid w:val="00B452D8"/>
    <w:rPr>
      <w:rFonts w:ascii="Arial" w:eastAsia="PMingLiU" w:hAnsi="Arial" w:cs="Arial" w:hint="default"/>
      <w:lang w:val="x-none" w:eastAsia="x-none"/>
    </w:rPr>
  </w:style>
  <w:style w:type="character" w:customStyle="1" w:styleId="ColorfulGrid-Accent1Char2">
    <w:name w:val="Colorful Grid - Accent 1 Char2"/>
    <w:uiPriority w:val="29"/>
    <w:rsid w:val="00B452D8"/>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B452D8"/>
    <w:rPr>
      <w:rFonts w:ascii="Arial" w:eastAsia="PMingLiU" w:hAnsi="Arial" w:cs="Arial" w:hint="default"/>
      <w:b/>
      <w:bCs/>
      <w:i/>
      <w:iCs/>
      <w:color w:val="4F81BD"/>
      <w:lang w:val="en-GB" w:eastAsia="en-GB"/>
    </w:rPr>
  </w:style>
  <w:style w:type="character" w:customStyle="1" w:styleId="MediumGrid11">
    <w:name w:val="Medium Grid 11"/>
    <w:uiPriority w:val="99"/>
    <w:rsid w:val="00B452D8"/>
    <w:rPr>
      <w:color w:val="808080"/>
    </w:rPr>
  </w:style>
  <w:style w:type="character" w:customStyle="1" w:styleId="5f5">
    <w:name w:val="未处理的提及5"/>
    <w:uiPriority w:val="52"/>
    <w:rsid w:val="00B452D8"/>
    <w:rPr>
      <w:color w:val="808080"/>
      <w:shd w:val="clear" w:color="auto" w:fill="E6E6E6"/>
    </w:rPr>
  </w:style>
  <w:style w:type="character" w:customStyle="1" w:styleId="4ff">
    <w:name w:val="未处理的提及4"/>
    <w:uiPriority w:val="52"/>
    <w:rsid w:val="00B452D8"/>
    <w:rPr>
      <w:color w:val="808080"/>
      <w:shd w:val="clear" w:color="auto" w:fill="E6E6E6"/>
    </w:rPr>
  </w:style>
  <w:style w:type="character" w:customStyle="1" w:styleId="search-word-mail">
    <w:name w:val="search-word-mail"/>
    <w:rsid w:val="00B452D8"/>
  </w:style>
  <w:style w:type="character" w:customStyle="1" w:styleId="Char29">
    <w:name w:val="列表 Char2"/>
    <w:locked/>
    <w:rsid w:val="00B452D8"/>
    <w:rPr>
      <w:rFonts w:ascii="Times New Roman" w:eastAsia="Times New Roman" w:hAnsi="Times New Roman" w:cs="Times New Roman" w:hint="default"/>
    </w:rPr>
  </w:style>
  <w:style w:type="character" w:customStyle="1" w:styleId="Char51">
    <w:name w:val="批注文字 Char5"/>
    <w:uiPriority w:val="99"/>
    <w:qFormat/>
    <w:locked/>
    <w:rsid w:val="00B452D8"/>
    <w:rPr>
      <w:rFonts w:ascii="Times New Roman" w:eastAsia="Times New Roman" w:hAnsi="Times New Roman" w:cs="Times New Roman" w:hint="default"/>
      <w:lang w:val="x-none" w:eastAsia="en-GB"/>
    </w:rPr>
  </w:style>
  <w:style w:type="character" w:customStyle="1" w:styleId="Char60">
    <w:name w:val="批注主题 Char6"/>
    <w:locked/>
    <w:rsid w:val="00B452D8"/>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B452D8"/>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B452D8"/>
    <w:rPr>
      <w:rFonts w:ascii="Tahoma" w:eastAsia="PMingLiU" w:hAnsi="Tahoma" w:cs="Tahoma" w:hint="default"/>
      <w:shd w:val="clear" w:color="auto" w:fill="000080"/>
      <w:lang w:val="en-GB" w:eastAsia="en-GB"/>
    </w:rPr>
  </w:style>
  <w:style w:type="character" w:customStyle="1" w:styleId="Char44">
    <w:name w:val="纯文本 Char4"/>
    <w:uiPriority w:val="99"/>
    <w:locked/>
    <w:rsid w:val="00B452D8"/>
    <w:rPr>
      <w:rFonts w:ascii="Courier New" w:eastAsia="PMingLiU" w:hAnsi="Courier New" w:cs="Courier New" w:hint="default"/>
      <w:kern w:val="2"/>
      <w:sz w:val="24"/>
      <w:szCs w:val="22"/>
      <w:lang w:val="nb-NO" w:eastAsia="zh-TW"/>
    </w:rPr>
  </w:style>
  <w:style w:type="character" w:customStyle="1" w:styleId="7Char1">
    <w:name w:val="标题 7 Char1"/>
    <w:locked/>
    <w:rsid w:val="00B452D8"/>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B452D8"/>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B452D8"/>
    <w:rPr>
      <w:rFonts w:ascii="Times New Roman" w:eastAsia="Times New Roman" w:hAnsi="Times New Roman" w:cs="Times New Roman" w:hint="default"/>
      <w:lang w:val="en-GB" w:eastAsia="en-US"/>
    </w:rPr>
  </w:style>
  <w:style w:type="character" w:customStyle="1" w:styleId="8Char4">
    <w:name w:val="标题 8 Char4"/>
    <w:locked/>
    <w:rsid w:val="00B452D8"/>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B452D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B452D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B452D8"/>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B452D8"/>
    <w:rPr>
      <w:rFonts w:ascii="Arial" w:eastAsia="PMingLiU" w:hAnsi="Arial"/>
      <w:i/>
      <w:iCs/>
      <w:color w:val="00000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B452D8"/>
    <w:rPr>
      <w:rFonts w:ascii="Arial" w:eastAsia="PMingLiU" w:hAnsi="Arial"/>
      <w:b/>
      <w:bCs/>
      <w:i/>
      <w:iCs/>
      <w:color w:val="4F81BD"/>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B452D8"/>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B452D8"/>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B452D8"/>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B452D8"/>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B452D8"/>
    <w:rPr>
      <w:rFonts w:eastAsiaTheme="minorEastAsia"/>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B452D8"/>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B452D8"/>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452D8"/>
    <w:rPr>
      <w:rFonts w:eastAsia="MS Mincho"/>
      <w:lang w:val="sv-SE" w:eastAsia="sv-SE"/>
    </w:rPr>
    <w:tblPr>
      <w:tblInd w:w="0" w:type="nil"/>
    </w:tblPr>
  </w:style>
  <w:style w:type="table" w:customStyle="1" w:styleId="21f">
    <w:name w:val="表 (クラシック) 21"/>
    <w:basedOn w:val="TableNormal"/>
    <w:rsid w:val="00B452D8"/>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B452D8"/>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B452D8"/>
    <w:rPr>
      <w:rFonts w:ascii="Arial" w:eastAsia="PMingLiU" w:hAnsi="Arial"/>
      <w:i/>
      <w:iCs/>
      <w:color w:val="00000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B452D8"/>
    <w:pPr>
      <w:numPr>
        <w:numId w:val="64"/>
      </w:numPr>
    </w:pPr>
  </w:style>
  <w:style w:type="numbering" w:customStyle="1" w:styleId="Style13">
    <w:name w:val="Style13"/>
    <w:uiPriority w:val="99"/>
    <w:rsid w:val="00B452D8"/>
  </w:style>
  <w:style w:type="numbering" w:customStyle="1" w:styleId="SGS21">
    <w:name w:val="SGS21"/>
    <w:uiPriority w:val="99"/>
    <w:rsid w:val="00B452D8"/>
    <w:pPr>
      <w:numPr>
        <w:numId w:val="82"/>
      </w:numPr>
    </w:pPr>
  </w:style>
  <w:style w:type="character" w:customStyle="1" w:styleId="EditorsNoteChar3">
    <w:name w:val="Editor's Note Char3"/>
    <w:locked/>
    <w:rsid w:val="00B452D8"/>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B452D8"/>
    <w:rPr>
      <w:rFonts w:ascii="Times New Roman" w:eastAsia="Times New Roman" w:hAnsi="Times New Roman" w:cs="Times New Roman"/>
      <w:sz w:val="18"/>
      <w:szCs w:val="18"/>
      <w:lang w:eastAsia="en-GB"/>
    </w:rPr>
  </w:style>
  <w:style w:type="paragraph" w:customStyle="1" w:styleId="TOC93">
    <w:name w:val="TOC 93"/>
    <w:basedOn w:val="TOC8"/>
    <w:qFormat/>
    <w:rsid w:val="00B452D8"/>
    <w:pPr>
      <w:overflowPunct w:val="0"/>
      <w:autoSpaceDE w:val="0"/>
      <w:autoSpaceDN w:val="0"/>
      <w:adjustRightInd w:val="0"/>
      <w:ind w:left="1418" w:hanging="1418"/>
    </w:pPr>
    <w:rPr>
      <w:rFonts w:eastAsia="MS Mincho"/>
      <w:bCs/>
      <w:noProof/>
      <w:szCs w:val="22"/>
      <w:lang w:val="en-US" w:eastAsia="zh-CN"/>
    </w:rPr>
  </w:style>
  <w:style w:type="paragraph" w:customStyle="1" w:styleId="TableofFigures3">
    <w:name w:val="Table of Figures3"/>
    <w:basedOn w:val="Normal"/>
    <w:next w:val="Normal"/>
    <w:qFormat/>
    <w:rsid w:val="00B452D8"/>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B452D8"/>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B452D8"/>
    <w:rPr>
      <w:rFonts w:ascii="Arial" w:eastAsia="Times New Roman" w:hAnsi="Arial" w:cs="Times New Roman"/>
      <w:sz w:val="20"/>
      <w:szCs w:val="20"/>
    </w:rPr>
  </w:style>
  <w:style w:type="character" w:customStyle="1" w:styleId="Heading8Char6">
    <w:name w:val="Heading 8 Char6"/>
    <w:basedOn w:val="DefaultParagraphFont"/>
    <w:semiHidden/>
    <w:locked/>
    <w:rsid w:val="00B452D8"/>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B452D8"/>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B452D8"/>
    <w:rPr>
      <w:rFonts w:ascii="Arial" w:eastAsia="Times New Roman" w:hAnsi="Arial" w:cs="Times New Roman" w:hint="default"/>
      <w:b/>
      <w:bCs w:val="0"/>
      <w:noProof/>
      <w:sz w:val="18"/>
      <w:szCs w:val="20"/>
    </w:rPr>
  </w:style>
  <w:style w:type="character" w:customStyle="1" w:styleId="CRCoverPageZchn">
    <w:name w:val="CR Cover Page Zchn"/>
    <w:locked/>
    <w:rsid w:val="00B452D8"/>
    <w:rPr>
      <w:rFonts w:ascii="Arial" w:hAnsi="Arial" w:cs="Arial"/>
    </w:rPr>
  </w:style>
  <w:style w:type="character" w:customStyle="1" w:styleId="normaltextrun">
    <w:name w:val="normaltextrun"/>
    <w:basedOn w:val="DefaultParagraphFont"/>
    <w:rsid w:val="00B452D8"/>
  </w:style>
  <w:style w:type="character" w:customStyle="1" w:styleId="EditorsNoteChar4">
    <w:name w:val="Editor's Note Char4"/>
    <w:locked/>
    <w:rsid w:val="00B452D8"/>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B452D8"/>
    <w:rPr>
      <w:color w:val="808080"/>
      <w:shd w:val="clear" w:color="auto" w:fill="E6E6E6"/>
    </w:rPr>
  </w:style>
  <w:style w:type="numbering" w:customStyle="1" w:styleId="NoList1">
    <w:name w:val="No List1"/>
    <w:next w:val="NoList"/>
    <w:semiHidden/>
    <w:unhideWhenUsed/>
    <w:rsid w:val="00B452D8"/>
  </w:style>
  <w:style w:type="numbering" w:customStyle="1" w:styleId="1fff8">
    <w:name w:val="リストなし1"/>
    <w:next w:val="NoList"/>
    <w:uiPriority w:val="99"/>
    <w:semiHidden/>
    <w:unhideWhenUsed/>
    <w:rsid w:val="00B452D8"/>
  </w:style>
  <w:style w:type="numbering" w:customStyle="1" w:styleId="1fff9">
    <w:name w:val="无列表1"/>
    <w:next w:val="NoList"/>
    <w:semiHidden/>
    <w:rsid w:val="00B452D8"/>
  </w:style>
  <w:style w:type="numbering" w:customStyle="1" w:styleId="NoList2">
    <w:name w:val="No List2"/>
    <w:next w:val="NoList"/>
    <w:semiHidden/>
    <w:rsid w:val="00B452D8"/>
  </w:style>
  <w:style w:type="numbering" w:customStyle="1" w:styleId="NoList3">
    <w:name w:val="No List3"/>
    <w:next w:val="NoList"/>
    <w:semiHidden/>
    <w:rsid w:val="00B452D8"/>
  </w:style>
  <w:style w:type="numbering" w:customStyle="1" w:styleId="NoList11">
    <w:name w:val="No List11"/>
    <w:next w:val="NoList"/>
    <w:semiHidden/>
    <w:unhideWhenUsed/>
    <w:rsid w:val="00B452D8"/>
  </w:style>
  <w:style w:type="numbering" w:customStyle="1" w:styleId="1fffa">
    <w:name w:val="無清單1"/>
    <w:next w:val="NoList"/>
    <w:uiPriority w:val="99"/>
    <w:semiHidden/>
    <w:unhideWhenUsed/>
    <w:rsid w:val="00B452D8"/>
  </w:style>
  <w:style w:type="numbering" w:customStyle="1" w:styleId="11f0">
    <w:name w:val="無清單11"/>
    <w:next w:val="NoList"/>
    <w:uiPriority w:val="99"/>
    <w:semiHidden/>
    <w:unhideWhenUsed/>
    <w:rsid w:val="00B452D8"/>
  </w:style>
  <w:style w:type="numbering" w:customStyle="1" w:styleId="NoList4">
    <w:name w:val="No List4"/>
    <w:next w:val="NoList"/>
    <w:semiHidden/>
    <w:unhideWhenUsed/>
    <w:rsid w:val="00B452D8"/>
  </w:style>
  <w:style w:type="numbering" w:customStyle="1" w:styleId="NoList12">
    <w:name w:val="No List12"/>
    <w:next w:val="NoList"/>
    <w:semiHidden/>
    <w:unhideWhenUsed/>
    <w:rsid w:val="00B452D8"/>
  </w:style>
  <w:style w:type="numbering" w:customStyle="1" w:styleId="11f1">
    <w:name w:val="リストなし11"/>
    <w:next w:val="NoList"/>
    <w:uiPriority w:val="99"/>
    <w:semiHidden/>
    <w:unhideWhenUsed/>
    <w:rsid w:val="00B452D8"/>
  </w:style>
  <w:style w:type="numbering" w:customStyle="1" w:styleId="11f2">
    <w:name w:val="无列表11"/>
    <w:next w:val="NoList"/>
    <w:semiHidden/>
    <w:rsid w:val="00B452D8"/>
  </w:style>
  <w:style w:type="numbering" w:customStyle="1" w:styleId="NoList21">
    <w:name w:val="No List21"/>
    <w:next w:val="NoList"/>
    <w:semiHidden/>
    <w:rsid w:val="00B452D8"/>
  </w:style>
  <w:style w:type="numbering" w:customStyle="1" w:styleId="NoList31">
    <w:name w:val="No List31"/>
    <w:next w:val="NoList"/>
    <w:semiHidden/>
    <w:rsid w:val="00B452D8"/>
  </w:style>
  <w:style w:type="numbering" w:customStyle="1" w:styleId="NoList111">
    <w:name w:val="No List111"/>
    <w:next w:val="NoList"/>
    <w:semiHidden/>
    <w:unhideWhenUsed/>
    <w:rsid w:val="00B452D8"/>
  </w:style>
  <w:style w:type="numbering" w:customStyle="1" w:styleId="12c">
    <w:name w:val="無清單12"/>
    <w:next w:val="NoList"/>
    <w:uiPriority w:val="99"/>
    <w:semiHidden/>
    <w:unhideWhenUsed/>
    <w:rsid w:val="00B452D8"/>
  </w:style>
  <w:style w:type="numbering" w:customStyle="1" w:styleId="1119">
    <w:name w:val="無清單111"/>
    <w:next w:val="NoList"/>
    <w:uiPriority w:val="99"/>
    <w:semiHidden/>
    <w:unhideWhenUsed/>
    <w:rsid w:val="00B452D8"/>
  </w:style>
  <w:style w:type="numbering" w:customStyle="1" w:styleId="2ff0">
    <w:name w:val="无列表2"/>
    <w:next w:val="NoList"/>
    <w:uiPriority w:val="99"/>
    <w:semiHidden/>
    <w:unhideWhenUsed/>
    <w:rsid w:val="00B452D8"/>
  </w:style>
  <w:style w:type="numbering" w:customStyle="1" w:styleId="NoList121">
    <w:name w:val="No List121"/>
    <w:next w:val="NoList"/>
    <w:uiPriority w:val="99"/>
    <w:semiHidden/>
    <w:unhideWhenUsed/>
    <w:rsid w:val="00B452D8"/>
  </w:style>
  <w:style w:type="numbering" w:customStyle="1" w:styleId="111a">
    <w:name w:val="リストなし111"/>
    <w:next w:val="NoList"/>
    <w:uiPriority w:val="99"/>
    <w:semiHidden/>
    <w:unhideWhenUsed/>
    <w:rsid w:val="00B452D8"/>
  </w:style>
  <w:style w:type="numbering" w:customStyle="1" w:styleId="111b">
    <w:name w:val="无列表111"/>
    <w:next w:val="NoList"/>
    <w:semiHidden/>
    <w:rsid w:val="00B452D8"/>
  </w:style>
  <w:style w:type="numbering" w:customStyle="1" w:styleId="NoList211">
    <w:name w:val="No List211"/>
    <w:next w:val="NoList"/>
    <w:semiHidden/>
    <w:rsid w:val="00B452D8"/>
  </w:style>
  <w:style w:type="numbering" w:customStyle="1" w:styleId="NoList311">
    <w:name w:val="No List311"/>
    <w:next w:val="NoList"/>
    <w:semiHidden/>
    <w:rsid w:val="00B452D8"/>
  </w:style>
  <w:style w:type="numbering" w:customStyle="1" w:styleId="NoList1111">
    <w:name w:val="No List1111"/>
    <w:next w:val="NoList"/>
    <w:semiHidden/>
    <w:unhideWhenUsed/>
    <w:rsid w:val="00B452D8"/>
  </w:style>
  <w:style w:type="numbering" w:customStyle="1" w:styleId="1219">
    <w:name w:val="無清單121"/>
    <w:next w:val="NoList"/>
    <w:uiPriority w:val="99"/>
    <w:semiHidden/>
    <w:unhideWhenUsed/>
    <w:rsid w:val="00B452D8"/>
  </w:style>
  <w:style w:type="numbering" w:customStyle="1" w:styleId="11110">
    <w:name w:val="無清單1111"/>
    <w:next w:val="NoList"/>
    <w:uiPriority w:val="99"/>
    <w:semiHidden/>
    <w:unhideWhenUsed/>
    <w:rsid w:val="00B452D8"/>
  </w:style>
  <w:style w:type="numbering" w:customStyle="1" w:styleId="NoList5">
    <w:name w:val="No List5"/>
    <w:next w:val="NoList"/>
    <w:semiHidden/>
    <w:unhideWhenUsed/>
    <w:rsid w:val="00B452D8"/>
  </w:style>
  <w:style w:type="numbering" w:customStyle="1" w:styleId="NoList13">
    <w:name w:val="No List13"/>
    <w:next w:val="NoList"/>
    <w:semiHidden/>
    <w:unhideWhenUsed/>
    <w:rsid w:val="00B452D8"/>
  </w:style>
  <w:style w:type="numbering" w:customStyle="1" w:styleId="12d">
    <w:name w:val="リストなし12"/>
    <w:next w:val="NoList"/>
    <w:uiPriority w:val="99"/>
    <w:semiHidden/>
    <w:unhideWhenUsed/>
    <w:rsid w:val="00B452D8"/>
  </w:style>
  <w:style w:type="numbering" w:customStyle="1" w:styleId="12e">
    <w:name w:val="无列表12"/>
    <w:next w:val="NoList"/>
    <w:semiHidden/>
    <w:rsid w:val="00B452D8"/>
  </w:style>
  <w:style w:type="numbering" w:customStyle="1" w:styleId="NoList22">
    <w:name w:val="No List22"/>
    <w:next w:val="NoList"/>
    <w:semiHidden/>
    <w:rsid w:val="00B452D8"/>
  </w:style>
  <w:style w:type="numbering" w:customStyle="1" w:styleId="NoList32">
    <w:name w:val="No List32"/>
    <w:next w:val="NoList"/>
    <w:uiPriority w:val="99"/>
    <w:semiHidden/>
    <w:rsid w:val="00B452D8"/>
  </w:style>
  <w:style w:type="numbering" w:customStyle="1" w:styleId="NoList112">
    <w:name w:val="No List112"/>
    <w:next w:val="NoList"/>
    <w:uiPriority w:val="99"/>
    <w:semiHidden/>
    <w:unhideWhenUsed/>
    <w:rsid w:val="00B452D8"/>
  </w:style>
  <w:style w:type="numbering" w:customStyle="1" w:styleId="138">
    <w:name w:val="無清單13"/>
    <w:next w:val="NoList"/>
    <w:uiPriority w:val="99"/>
    <w:semiHidden/>
    <w:unhideWhenUsed/>
    <w:rsid w:val="00B452D8"/>
  </w:style>
  <w:style w:type="numbering" w:customStyle="1" w:styleId="1128">
    <w:name w:val="無清單112"/>
    <w:next w:val="NoList"/>
    <w:uiPriority w:val="99"/>
    <w:semiHidden/>
    <w:unhideWhenUsed/>
    <w:rsid w:val="00B452D8"/>
  </w:style>
  <w:style w:type="numbering" w:customStyle="1" w:styleId="21f0">
    <w:name w:val="无列表21"/>
    <w:next w:val="NoList"/>
    <w:uiPriority w:val="99"/>
    <w:semiHidden/>
    <w:unhideWhenUsed/>
    <w:rsid w:val="00B452D8"/>
  </w:style>
  <w:style w:type="numbering" w:customStyle="1" w:styleId="NoList122">
    <w:name w:val="No List122"/>
    <w:next w:val="NoList"/>
    <w:uiPriority w:val="99"/>
    <w:semiHidden/>
    <w:unhideWhenUsed/>
    <w:rsid w:val="00B452D8"/>
  </w:style>
  <w:style w:type="numbering" w:customStyle="1" w:styleId="1129">
    <w:name w:val="リストなし112"/>
    <w:next w:val="NoList"/>
    <w:uiPriority w:val="99"/>
    <w:semiHidden/>
    <w:unhideWhenUsed/>
    <w:rsid w:val="00B452D8"/>
  </w:style>
  <w:style w:type="numbering" w:customStyle="1" w:styleId="112a">
    <w:name w:val="无列表112"/>
    <w:next w:val="NoList"/>
    <w:semiHidden/>
    <w:rsid w:val="00B452D8"/>
  </w:style>
  <w:style w:type="numbering" w:customStyle="1" w:styleId="NoList212">
    <w:name w:val="No List212"/>
    <w:next w:val="NoList"/>
    <w:semiHidden/>
    <w:rsid w:val="00B452D8"/>
  </w:style>
  <w:style w:type="numbering" w:customStyle="1" w:styleId="NoList312">
    <w:name w:val="No List312"/>
    <w:next w:val="NoList"/>
    <w:semiHidden/>
    <w:rsid w:val="00B452D8"/>
  </w:style>
  <w:style w:type="numbering" w:customStyle="1" w:styleId="NoList1112">
    <w:name w:val="No List1112"/>
    <w:next w:val="NoList"/>
    <w:semiHidden/>
    <w:unhideWhenUsed/>
    <w:rsid w:val="00B452D8"/>
  </w:style>
  <w:style w:type="numbering" w:customStyle="1" w:styleId="1228">
    <w:name w:val="無清單122"/>
    <w:next w:val="NoList"/>
    <w:uiPriority w:val="99"/>
    <w:semiHidden/>
    <w:unhideWhenUsed/>
    <w:rsid w:val="00B452D8"/>
  </w:style>
  <w:style w:type="numbering" w:customStyle="1" w:styleId="11120">
    <w:name w:val="無清單1112"/>
    <w:next w:val="NoList"/>
    <w:uiPriority w:val="99"/>
    <w:semiHidden/>
    <w:unhideWhenUsed/>
    <w:rsid w:val="00B452D8"/>
  </w:style>
  <w:style w:type="numbering" w:customStyle="1" w:styleId="NoList6">
    <w:name w:val="No List6"/>
    <w:next w:val="NoList"/>
    <w:semiHidden/>
    <w:unhideWhenUsed/>
    <w:rsid w:val="00B452D8"/>
  </w:style>
  <w:style w:type="numbering" w:customStyle="1" w:styleId="NoList14">
    <w:name w:val="No List14"/>
    <w:next w:val="NoList"/>
    <w:semiHidden/>
    <w:unhideWhenUsed/>
    <w:rsid w:val="00B452D8"/>
  </w:style>
  <w:style w:type="numbering" w:customStyle="1" w:styleId="139">
    <w:name w:val="リストなし13"/>
    <w:next w:val="NoList"/>
    <w:uiPriority w:val="99"/>
    <w:semiHidden/>
    <w:unhideWhenUsed/>
    <w:rsid w:val="00B452D8"/>
  </w:style>
  <w:style w:type="numbering" w:customStyle="1" w:styleId="13a">
    <w:name w:val="无列表13"/>
    <w:next w:val="NoList"/>
    <w:semiHidden/>
    <w:rsid w:val="00B452D8"/>
  </w:style>
  <w:style w:type="numbering" w:customStyle="1" w:styleId="NoList23">
    <w:name w:val="No List23"/>
    <w:next w:val="NoList"/>
    <w:semiHidden/>
    <w:rsid w:val="00B452D8"/>
  </w:style>
  <w:style w:type="numbering" w:customStyle="1" w:styleId="NoList33">
    <w:name w:val="No List33"/>
    <w:next w:val="NoList"/>
    <w:uiPriority w:val="99"/>
    <w:semiHidden/>
    <w:rsid w:val="00B452D8"/>
  </w:style>
  <w:style w:type="numbering" w:customStyle="1" w:styleId="NoList113">
    <w:name w:val="No List113"/>
    <w:next w:val="NoList"/>
    <w:uiPriority w:val="99"/>
    <w:semiHidden/>
    <w:unhideWhenUsed/>
    <w:rsid w:val="00B452D8"/>
  </w:style>
  <w:style w:type="numbering" w:customStyle="1" w:styleId="148">
    <w:name w:val="無清單14"/>
    <w:next w:val="NoList"/>
    <w:uiPriority w:val="99"/>
    <w:semiHidden/>
    <w:unhideWhenUsed/>
    <w:rsid w:val="00B452D8"/>
  </w:style>
  <w:style w:type="numbering" w:customStyle="1" w:styleId="1137">
    <w:name w:val="無清單113"/>
    <w:next w:val="NoList"/>
    <w:uiPriority w:val="99"/>
    <w:semiHidden/>
    <w:unhideWhenUsed/>
    <w:rsid w:val="00B452D8"/>
  </w:style>
  <w:style w:type="numbering" w:customStyle="1" w:styleId="227">
    <w:name w:val="无列表22"/>
    <w:next w:val="NoList"/>
    <w:uiPriority w:val="99"/>
    <w:semiHidden/>
    <w:unhideWhenUsed/>
    <w:rsid w:val="00B452D8"/>
  </w:style>
  <w:style w:type="numbering" w:customStyle="1" w:styleId="NoList123">
    <w:name w:val="No List123"/>
    <w:next w:val="NoList"/>
    <w:uiPriority w:val="99"/>
    <w:semiHidden/>
    <w:unhideWhenUsed/>
    <w:rsid w:val="00B452D8"/>
  </w:style>
  <w:style w:type="numbering" w:customStyle="1" w:styleId="1138">
    <w:name w:val="リストなし113"/>
    <w:next w:val="NoList"/>
    <w:uiPriority w:val="99"/>
    <w:semiHidden/>
    <w:unhideWhenUsed/>
    <w:rsid w:val="00B452D8"/>
  </w:style>
  <w:style w:type="numbering" w:customStyle="1" w:styleId="1139">
    <w:name w:val="无列表113"/>
    <w:next w:val="NoList"/>
    <w:semiHidden/>
    <w:rsid w:val="00B452D8"/>
  </w:style>
  <w:style w:type="numbering" w:customStyle="1" w:styleId="NoList213">
    <w:name w:val="No List213"/>
    <w:next w:val="NoList"/>
    <w:semiHidden/>
    <w:rsid w:val="00B452D8"/>
  </w:style>
  <w:style w:type="numbering" w:customStyle="1" w:styleId="NoList313">
    <w:name w:val="No List313"/>
    <w:next w:val="NoList"/>
    <w:semiHidden/>
    <w:rsid w:val="00B452D8"/>
  </w:style>
  <w:style w:type="numbering" w:customStyle="1" w:styleId="NoList1113">
    <w:name w:val="No List1113"/>
    <w:next w:val="NoList"/>
    <w:semiHidden/>
    <w:unhideWhenUsed/>
    <w:rsid w:val="00B452D8"/>
  </w:style>
  <w:style w:type="numbering" w:customStyle="1" w:styleId="1230">
    <w:name w:val="無清單123"/>
    <w:next w:val="NoList"/>
    <w:uiPriority w:val="99"/>
    <w:semiHidden/>
    <w:unhideWhenUsed/>
    <w:rsid w:val="00B452D8"/>
  </w:style>
  <w:style w:type="numbering" w:customStyle="1" w:styleId="11130">
    <w:name w:val="無清單1113"/>
    <w:next w:val="NoList"/>
    <w:uiPriority w:val="99"/>
    <w:semiHidden/>
    <w:unhideWhenUsed/>
    <w:rsid w:val="00B452D8"/>
  </w:style>
  <w:style w:type="numbering" w:customStyle="1" w:styleId="NoList41">
    <w:name w:val="No List41"/>
    <w:next w:val="NoList"/>
    <w:semiHidden/>
    <w:unhideWhenUsed/>
    <w:rsid w:val="00B452D8"/>
  </w:style>
  <w:style w:type="numbering" w:customStyle="1" w:styleId="NoList1211">
    <w:name w:val="No List1211"/>
    <w:next w:val="NoList"/>
    <w:uiPriority w:val="99"/>
    <w:semiHidden/>
    <w:unhideWhenUsed/>
    <w:rsid w:val="00B452D8"/>
  </w:style>
  <w:style w:type="numbering" w:customStyle="1" w:styleId="11117">
    <w:name w:val="リストなし1111"/>
    <w:next w:val="NoList"/>
    <w:uiPriority w:val="99"/>
    <w:semiHidden/>
    <w:unhideWhenUsed/>
    <w:rsid w:val="00B452D8"/>
  </w:style>
  <w:style w:type="numbering" w:customStyle="1" w:styleId="11118">
    <w:name w:val="无列表1111"/>
    <w:next w:val="NoList"/>
    <w:semiHidden/>
    <w:rsid w:val="00B452D8"/>
  </w:style>
  <w:style w:type="numbering" w:customStyle="1" w:styleId="NoList2111">
    <w:name w:val="No List2111"/>
    <w:next w:val="NoList"/>
    <w:semiHidden/>
    <w:rsid w:val="00B452D8"/>
  </w:style>
  <w:style w:type="numbering" w:customStyle="1" w:styleId="NoList3111">
    <w:name w:val="No List3111"/>
    <w:next w:val="NoList"/>
    <w:semiHidden/>
    <w:rsid w:val="00B452D8"/>
  </w:style>
  <w:style w:type="numbering" w:customStyle="1" w:styleId="NoList11111">
    <w:name w:val="No List11111"/>
    <w:next w:val="NoList"/>
    <w:semiHidden/>
    <w:unhideWhenUsed/>
    <w:rsid w:val="00B452D8"/>
  </w:style>
  <w:style w:type="numbering" w:customStyle="1" w:styleId="12110">
    <w:name w:val="無清單1211"/>
    <w:next w:val="NoList"/>
    <w:uiPriority w:val="99"/>
    <w:semiHidden/>
    <w:unhideWhenUsed/>
    <w:rsid w:val="00B452D8"/>
  </w:style>
  <w:style w:type="numbering" w:customStyle="1" w:styleId="111110">
    <w:name w:val="無清單11111"/>
    <w:next w:val="NoList"/>
    <w:uiPriority w:val="99"/>
    <w:semiHidden/>
    <w:unhideWhenUsed/>
    <w:rsid w:val="00B452D8"/>
  </w:style>
  <w:style w:type="numbering" w:customStyle="1" w:styleId="NoList51">
    <w:name w:val="No List51"/>
    <w:next w:val="NoList"/>
    <w:semiHidden/>
    <w:unhideWhenUsed/>
    <w:rsid w:val="00B452D8"/>
  </w:style>
  <w:style w:type="numbering" w:customStyle="1" w:styleId="NoList131">
    <w:name w:val="No List131"/>
    <w:next w:val="NoList"/>
    <w:semiHidden/>
    <w:unhideWhenUsed/>
    <w:rsid w:val="00B452D8"/>
  </w:style>
  <w:style w:type="numbering" w:customStyle="1" w:styleId="121a">
    <w:name w:val="リストなし121"/>
    <w:next w:val="NoList"/>
    <w:uiPriority w:val="99"/>
    <w:semiHidden/>
    <w:unhideWhenUsed/>
    <w:rsid w:val="00B452D8"/>
  </w:style>
  <w:style w:type="numbering" w:customStyle="1" w:styleId="121b">
    <w:name w:val="无列表121"/>
    <w:next w:val="NoList"/>
    <w:semiHidden/>
    <w:rsid w:val="00B452D8"/>
  </w:style>
  <w:style w:type="numbering" w:customStyle="1" w:styleId="NoList221">
    <w:name w:val="No List221"/>
    <w:next w:val="NoList"/>
    <w:semiHidden/>
    <w:rsid w:val="00B452D8"/>
  </w:style>
  <w:style w:type="numbering" w:customStyle="1" w:styleId="NoList321">
    <w:name w:val="No List321"/>
    <w:next w:val="NoList"/>
    <w:semiHidden/>
    <w:rsid w:val="00B452D8"/>
  </w:style>
  <w:style w:type="numbering" w:customStyle="1" w:styleId="NoList1121">
    <w:name w:val="No List1121"/>
    <w:next w:val="NoList"/>
    <w:uiPriority w:val="99"/>
    <w:semiHidden/>
    <w:unhideWhenUsed/>
    <w:rsid w:val="00B452D8"/>
  </w:style>
  <w:style w:type="numbering" w:customStyle="1" w:styleId="1310">
    <w:name w:val="無清單131"/>
    <w:next w:val="NoList"/>
    <w:uiPriority w:val="99"/>
    <w:semiHidden/>
    <w:unhideWhenUsed/>
    <w:rsid w:val="00B452D8"/>
  </w:style>
  <w:style w:type="numbering" w:customStyle="1" w:styleId="11210">
    <w:name w:val="無清單1121"/>
    <w:next w:val="NoList"/>
    <w:uiPriority w:val="99"/>
    <w:semiHidden/>
    <w:unhideWhenUsed/>
    <w:rsid w:val="00B452D8"/>
  </w:style>
  <w:style w:type="numbering" w:customStyle="1" w:styleId="2110">
    <w:name w:val="无列表211"/>
    <w:next w:val="NoList"/>
    <w:uiPriority w:val="99"/>
    <w:semiHidden/>
    <w:unhideWhenUsed/>
    <w:rsid w:val="00B452D8"/>
  </w:style>
  <w:style w:type="numbering" w:customStyle="1" w:styleId="NoList1221">
    <w:name w:val="No List1221"/>
    <w:next w:val="NoList"/>
    <w:semiHidden/>
    <w:unhideWhenUsed/>
    <w:rsid w:val="00B452D8"/>
  </w:style>
  <w:style w:type="numbering" w:customStyle="1" w:styleId="11213">
    <w:name w:val="リストなし1121"/>
    <w:next w:val="NoList"/>
    <w:uiPriority w:val="99"/>
    <w:semiHidden/>
    <w:unhideWhenUsed/>
    <w:rsid w:val="00B452D8"/>
  </w:style>
  <w:style w:type="numbering" w:customStyle="1" w:styleId="11214">
    <w:name w:val="无列表1121"/>
    <w:next w:val="NoList"/>
    <w:semiHidden/>
    <w:rsid w:val="00B452D8"/>
  </w:style>
  <w:style w:type="numbering" w:customStyle="1" w:styleId="NoList2121">
    <w:name w:val="No List2121"/>
    <w:next w:val="NoList"/>
    <w:semiHidden/>
    <w:rsid w:val="00B452D8"/>
  </w:style>
  <w:style w:type="numbering" w:customStyle="1" w:styleId="NoList3121">
    <w:name w:val="No List3121"/>
    <w:next w:val="NoList"/>
    <w:semiHidden/>
    <w:rsid w:val="00B452D8"/>
  </w:style>
  <w:style w:type="numbering" w:customStyle="1" w:styleId="NoList11121">
    <w:name w:val="No List11121"/>
    <w:next w:val="NoList"/>
    <w:semiHidden/>
    <w:unhideWhenUsed/>
    <w:rsid w:val="00B452D8"/>
  </w:style>
  <w:style w:type="numbering" w:customStyle="1" w:styleId="12210">
    <w:name w:val="無清單1221"/>
    <w:next w:val="NoList"/>
    <w:uiPriority w:val="99"/>
    <w:semiHidden/>
    <w:unhideWhenUsed/>
    <w:rsid w:val="00B452D8"/>
  </w:style>
  <w:style w:type="numbering" w:customStyle="1" w:styleId="111210">
    <w:name w:val="無清單11121"/>
    <w:next w:val="NoList"/>
    <w:uiPriority w:val="99"/>
    <w:semiHidden/>
    <w:unhideWhenUsed/>
    <w:rsid w:val="00B452D8"/>
  </w:style>
  <w:style w:type="numbering" w:customStyle="1" w:styleId="3ff0">
    <w:name w:val="无列表3"/>
    <w:next w:val="NoList"/>
    <w:uiPriority w:val="99"/>
    <w:semiHidden/>
    <w:unhideWhenUsed/>
    <w:rsid w:val="00B452D8"/>
  </w:style>
  <w:style w:type="numbering" w:customStyle="1" w:styleId="1313">
    <w:name w:val="无列表131"/>
    <w:next w:val="NoList"/>
    <w:semiHidden/>
    <w:rsid w:val="00B452D8"/>
  </w:style>
  <w:style w:type="numbering" w:customStyle="1" w:styleId="NoList1131">
    <w:name w:val="No List1131"/>
    <w:next w:val="NoList"/>
    <w:semiHidden/>
    <w:unhideWhenUsed/>
    <w:rsid w:val="00B452D8"/>
  </w:style>
  <w:style w:type="numbering" w:customStyle="1" w:styleId="NoList411">
    <w:name w:val="No List411"/>
    <w:next w:val="NoList"/>
    <w:semiHidden/>
    <w:unhideWhenUsed/>
    <w:rsid w:val="00B452D8"/>
  </w:style>
  <w:style w:type="numbering" w:customStyle="1" w:styleId="2210">
    <w:name w:val="无列表221"/>
    <w:next w:val="NoList"/>
    <w:uiPriority w:val="99"/>
    <w:semiHidden/>
    <w:unhideWhenUsed/>
    <w:rsid w:val="00B452D8"/>
  </w:style>
  <w:style w:type="numbering" w:customStyle="1" w:styleId="NoList12111">
    <w:name w:val="No List12111"/>
    <w:next w:val="NoList"/>
    <w:uiPriority w:val="99"/>
    <w:semiHidden/>
    <w:unhideWhenUsed/>
    <w:rsid w:val="00B452D8"/>
  </w:style>
  <w:style w:type="numbering" w:customStyle="1" w:styleId="111111">
    <w:name w:val="リストなし11111"/>
    <w:next w:val="NoList"/>
    <w:uiPriority w:val="99"/>
    <w:semiHidden/>
    <w:unhideWhenUsed/>
    <w:rsid w:val="00B452D8"/>
  </w:style>
  <w:style w:type="numbering" w:customStyle="1" w:styleId="111112">
    <w:name w:val="无列表11111"/>
    <w:next w:val="NoList"/>
    <w:semiHidden/>
    <w:rsid w:val="00B452D8"/>
  </w:style>
  <w:style w:type="numbering" w:customStyle="1" w:styleId="NoList21111">
    <w:name w:val="No List21111"/>
    <w:next w:val="NoList"/>
    <w:semiHidden/>
    <w:rsid w:val="00B452D8"/>
  </w:style>
  <w:style w:type="numbering" w:customStyle="1" w:styleId="NoList31111">
    <w:name w:val="No List31111"/>
    <w:next w:val="NoList"/>
    <w:uiPriority w:val="99"/>
    <w:semiHidden/>
    <w:rsid w:val="00B452D8"/>
  </w:style>
  <w:style w:type="numbering" w:customStyle="1" w:styleId="NoList111111">
    <w:name w:val="No List111111"/>
    <w:next w:val="NoList"/>
    <w:uiPriority w:val="99"/>
    <w:semiHidden/>
    <w:unhideWhenUsed/>
    <w:rsid w:val="00B452D8"/>
  </w:style>
  <w:style w:type="numbering" w:customStyle="1" w:styleId="121110">
    <w:name w:val="無清單12111"/>
    <w:next w:val="NoList"/>
    <w:uiPriority w:val="99"/>
    <w:semiHidden/>
    <w:unhideWhenUsed/>
    <w:rsid w:val="00B452D8"/>
  </w:style>
  <w:style w:type="numbering" w:customStyle="1" w:styleId="1111110">
    <w:name w:val="無清單111111"/>
    <w:next w:val="NoList"/>
    <w:uiPriority w:val="99"/>
    <w:semiHidden/>
    <w:unhideWhenUsed/>
    <w:rsid w:val="00B452D8"/>
  </w:style>
  <w:style w:type="numbering" w:customStyle="1" w:styleId="NoList1311">
    <w:name w:val="No List1311"/>
    <w:next w:val="NoList"/>
    <w:semiHidden/>
    <w:unhideWhenUsed/>
    <w:rsid w:val="00B452D8"/>
  </w:style>
  <w:style w:type="numbering" w:customStyle="1" w:styleId="12113">
    <w:name w:val="リストなし1211"/>
    <w:next w:val="NoList"/>
    <w:uiPriority w:val="99"/>
    <w:semiHidden/>
    <w:unhideWhenUsed/>
    <w:rsid w:val="00B452D8"/>
  </w:style>
  <w:style w:type="numbering" w:customStyle="1" w:styleId="12114">
    <w:name w:val="无列表1211"/>
    <w:next w:val="NoList"/>
    <w:semiHidden/>
    <w:rsid w:val="00B452D8"/>
  </w:style>
  <w:style w:type="numbering" w:customStyle="1" w:styleId="NoList2211">
    <w:name w:val="No List2211"/>
    <w:next w:val="NoList"/>
    <w:semiHidden/>
    <w:rsid w:val="00B452D8"/>
  </w:style>
  <w:style w:type="numbering" w:customStyle="1" w:styleId="NoList3211">
    <w:name w:val="No List3211"/>
    <w:next w:val="NoList"/>
    <w:uiPriority w:val="99"/>
    <w:semiHidden/>
    <w:rsid w:val="00B452D8"/>
  </w:style>
  <w:style w:type="numbering" w:customStyle="1" w:styleId="NoList11211">
    <w:name w:val="No List11211"/>
    <w:next w:val="NoList"/>
    <w:uiPriority w:val="99"/>
    <w:semiHidden/>
    <w:unhideWhenUsed/>
    <w:rsid w:val="00B452D8"/>
  </w:style>
  <w:style w:type="numbering" w:customStyle="1" w:styleId="13110">
    <w:name w:val="無清單1311"/>
    <w:next w:val="NoList"/>
    <w:uiPriority w:val="99"/>
    <w:semiHidden/>
    <w:unhideWhenUsed/>
    <w:rsid w:val="00B452D8"/>
  </w:style>
  <w:style w:type="numbering" w:customStyle="1" w:styleId="112110">
    <w:name w:val="無清單11211"/>
    <w:next w:val="NoList"/>
    <w:uiPriority w:val="99"/>
    <w:semiHidden/>
    <w:unhideWhenUsed/>
    <w:rsid w:val="00B452D8"/>
  </w:style>
  <w:style w:type="numbering" w:customStyle="1" w:styleId="2111">
    <w:name w:val="无列表2111"/>
    <w:next w:val="NoList"/>
    <w:uiPriority w:val="99"/>
    <w:semiHidden/>
    <w:unhideWhenUsed/>
    <w:rsid w:val="00B452D8"/>
  </w:style>
  <w:style w:type="numbering" w:customStyle="1" w:styleId="NoList12211">
    <w:name w:val="No List12211"/>
    <w:next w:val="NoList"/>
    <w:uiPriority w:val="99"/>
    <w:semiHidden/>
    <w:unhideWhenUsed/>
    <w:rsid w:val="00B452D8"/>
  </w:style>
  <w:style w:type="numbering" w:customStyle="1" w:styleId="112111">
    <w:name w:val="リストなし11211"/>
    <w:next w:val="NoList"/>
    <w:uiPriority w:val="99"/>
    <w:semiHidden/>
    <w:unhideWhenUsed/>
    <w:rsid w:val="00B452D8"/>
  </w:style>
  <w:style w:type="numbering" w:customStyle="1" w:styleId="112112">
    <w:name w:val="无列表11211"/>
    <w:next w:val="NoList"/>
    <w:semiHidden/>
    <w:rsid w:val="00B452D8"/>
  </w:style>
  <w:style w:type="numbering" w:customStyle="1" w:styleId="NoList21211">
    <w:name w:val="No List21211"/>
    <w:next w:val="NoList"/>
    <w:semiHidden/>
    <w:rsid w:val="00B452D8"/>
  </w:style>
  <w:style w:type="numbering" w:customStyle="1" w:styleId="NoList31211">
    <w:name w:val="No List31211"/>
    <w:next w:val="NoList"/>
    <w:uiPriority w:val="99"/>
    <w:semiHidden/>
    <w:rsid w:val="00B452D8"/>
  </w:style>
  <w:style w:type="numbering" w:customStyle="1" w:styleId="NoList111211">
    <w:name w:val="No List111211"/>
    <w:next w:val="NoList"/>
    <w:uiPriority w:val="99"/>
    <w:semiHidden/>
    <w:unhideWhenUsed/>
    <w:rsid w:val="00B452D8"/>
  </w:style>
  <w:style w:type="numbering" w:customStyle="1" w:styleId="122110">
    <w:name w:val="無清單12211"/>
    <w:next w:val="NoList"/>
    <w:uiPriority w:val="99"/>
    <w:semiHidden/>
    <w:unhideWhenUsed/>
    <w:rsid w:val="00B452D8"/>
  </w:style>
  <w:style w:type="numbering" w:customStyle="1" w:styleId="111211">
    <w:name w:val="無清單111211"/>
    <w:next w:val="NoList"/>
    <w:uiPriority w:val="99"/>
    <w:semiHidden/>
    <w:unhideWhenUsed/>
    <w:rsid w:val="00B452D8"/>
  </w:style>
  <w:style w:type="numbering" w:customStyle="1" w:styleId="NoList511">
    <w:name w:val="No List511"/>
    <w:next w:val="NoList"/>
    <w:semiHidden/>
    <w:unhideWhenUsed/>
    <w:rsid w:val="00B452D8"/>
  </w:style>
  <w:style w:type="numbering" w:customStyle="1" w:styleId="NoList61">
    <w:name w:val="No List61"/>
    <w:next w:val="NoList"/>
    <w:semiHidden/>
    <w:unhideWhenUsed/>
    <w:rsid w:val="00B452D8"/>
  </w:style>
  <w:style w:type="numbering" w:customStyle="1" w:styleId="NoList141">
    <w:name w:val="No List141"/>
    <w:next w:val="NoList"/>
    <w:semiHidden/>
    <w:unhideWhenUsed/>
    <w:rsid w:val="00B452D8"/>
  </w:style>
  <w:style w:type="numbering" w:customStyle="1" w:styleId="1314">
    <w:name w:val="リストなし131"/>
    <w:next w:val="NoList"/>
    <w:uiPriority w:val="99"/>
    <w:semiHidden/>
    <w:unhideWhenUsed/>
    <w:rsid w:val="00B452D8"/>
  </w:style>
  <w:style w:type="numbering" w:customStyle="1" w:styleId="NoList231">
    <w:name w:val="No List231"/>
    <w:next w:val="NoList"/>
    <w:semiHidden/>
    <w:rsid w:val="00B452D8"/>
  </w:style>
  <w:style w:type="numbering" w:customStyle="1" w:styleId="NoList331">
    <w:name w:val="No List331"/>
    <w:next w:val="NoList"/>
    <w:semiHidden/>
    <w:rsid w:val="00B452D8"/>
  </w:style>
  <w:style w:type="numbering" w:customStyle="1" w:styleId="NoList114">
    <w:name w:val="No List114"/>
    <w:next w:val="NoList"/>
    <w:uiPriority w:val="99"/>
    <w:semiHidden/>
    <w:unhideWhenUsed/>
    <w:rsid w:val="00B452D8"/>
  </w:style>
  <w:style w:type="numbering" w:customStyle="1" w:styleId="1410">
    <w:name w:val="無清單141"/>
    <w:next w:val="NoList"/>
    <w:uiPriority w:val="99"/>
    <w:semiHidden/>
    <w:unhideWhenUsed/>
    <w:rsid w:val="00B452D8"/>
  </w:style>
  <w:style w:type="numbering" w:customStyle="1" w:styleId="11310">
    <w:name w:val="無清單1131"/>
    <w:next w:val="NoList"/>
    <w:uiPriority w:val="99"/>
    <w:semiHidden/>
    <w:unhideWhenUsed/>
    <w:rsid w:val="00B452D8"/>
  </w:style>
  <w:style w:type="numbering" w:customStyle="1" w:styleId="NoList42">
    <w:name w:val="No List42"/>
    <w:next w:val="NoList"/>
    <w:uiPriority w:val="99"/>
    <w:semiHidden/>
    <w:unhideWhenUsed/>
    <w:rsid w:val="00B452D8"/>
  </w:style>
  <w:style w:type="numbering" w:customStyle="1" w:styleId="NoList1231">
    <w:name w:val="No List1231"/>
    <w:next w:val="NoList"/>
    <w:uiPriority w:val="99"/>
    <w:semiHidden/>
    <w:unhideWhenUsed/>
    <w:rsid w:val="00B452D8"/>
  </w:style>
  <w:style w:type="numbering" w:customStyle="1" w:styleId="11311">
    <w:name w:val="リストなし1131"/>
    <w:next w:val="NoList"/>
    <w:uiPriority w:val="99"/>
    <w:semiHidden/>
    <w:unhideWhenUsed/>
    <w:rsid w:val="00B452D8"/>
  </w:style>
  <w:style w:type="numbering" w:customStyle="1" w:styleId="11312">
    <w:name w:val="无列表1131"/>
    <w:next w:val="NoList"/>
    <w:semiHidden/>
    <w:rsid w:val="00B452D8"/>
  </w:style>
  <w:style w:type="numbering" w:customStyle="1" w:styleId="NoList2131">
    <w:name w:val="No List2131"/>
    <w:next w:val="NoList"/>
    <w:semiHidden/>
    <w:rsid w:val="00B452D8"/>
  </w:style>
  <w:style w:type="numbering" w:customStyle="1" w:styleId="NoList3131">
    <w:name w:val="No List3131"/>
    <w:next w:val="NoList"/>
    <w:uiPriority w:val="99"/>
    <w:semiHidden/>
    <w:rsid w:val="00B452D8"/>
  </w:style>
  <w:style w:type="numbering" w:customStyle="1" w:styleId="NoList11131">
    <w:name w:val="No List11131"/>
    <w:next w:val="NoList"/>
    <w:uiPriority w:val="99"/>
    <w:semiHidden/>
    <w:unhideWhenUsed/>
    <w:rsid w:val="00B452D8"/>
  </w:style>
  <w:style w:type="numbering" w:customStyle="1" w:styleId="12310">
    <w:name w:val="無清單1231"/>
    <w:next w:val="NoList"/>
    <w:uiPriority w:val="99"/>
    <w:semiHidden/>
    <w:unhideWhenUsed/>
    <w:rsid w:val="00B452D8"/>
  </w:style>
  <w:style w:type="numbering" w:customStyle="1" w:styleId="11131">
    <w:name w:val="無清單11131"/>
    <w:next w:val="NoList"/>
    <w:uiPriority w:val="99"/>
    <w:semiHidden/>
    <w:unhideWhenUsed/>
    <w:rsid w:val="00B452D8"/>
  </w:style>
  <w:style w:type="numbering" w:customStyle="1" w:styleId="NoList1212">
    <w:name w:val="No List1212"/>
    <w:next w:val="NoList"/>
    <w:uiPriority w:val="99"/>
    <w:semiHidden/>
    <w:unhideWhenUsed/>
    <w:rsid w:val="00B452D8"/>
  </w:style>
  <w:style w:type="numbering" w:customStyle="1" w:styleId="11125">
    <w:name w:val="リストなし1112"/>
    <w:next w:val="NoList"/>
    <w:uiPriority w:val="99"/>
    <w:semiHidden/>
    <w:unhideWhenUsed/>
    <w:rsid w:val="00B452D8"/>
  </w:style>
  <w:style w:type="numbering" w:customStyle="1" w:styleId="11126">
    <w:name w:val="无列表1112"/>
    <w:next w:val="NoList"/>
    <w:semiHidden/>
    <w:rsid w:val="00B452D8"/>
  </w:style>
  <w:style w:type="numbering" w:customStyle="1" w:styleId="NoList2112">
    <w:name w:val="No List2112"/>
    <w:next w:val="NoList"/>
    <w:semiHidden/>
    <w:rsid w:val="00B452D8"/>
  </w:style>
  <w:style w:type="numbering" w:customStyle="1" w:styleId="NoList3112">
    <w:name w:val="No List3112"/>
    <w:next w:val="NoList"/>
    <w:uiPriority w:val="99"/>
    <w:semiHidden/>
    <w:rsid w:val="00B452D8"/>
  </w:style>
  <w:style w:type="numbering" w:customStyle="1" w:styleId="NoList11112">
    <w:name w:val="No List11112"/>
    <w:next w:val="NoList"/>
    <w:uiPriority w:val="99"/>
    <w:semiHidden/>
    <w:unhideWhenUsed/>
    <w:rsid w:val="00B452D8"/>
  </w:style>
  <w:style w:type="numbering" w:customStyle="1" w:styleId="12120">
    <w:name w:val="無清單1212"/>
    <w:next w:val="NoList"/>
    <w:uiPriority w:val="99"/>
    <w:semiHidden/>
    <w:unhideWhenUsed/>
    <w:rsid w:val="00B452D8"/>
  </w:style>
  <w:style w:type="numbering" w:customStyle="1" w:styleId="111120">
    <w:name w:val="無清單11112"/>
    <w:next w:val="NoList"/>
    <w:uiPriority w:val="99"/>
    <w:semiHidden/>
    <w:unhideWhenUsed/>
    <w:rsid w:val="00B452D8"/>
  </w:style>
  <w:style w:type="numbering" w:customStyle="1" w:styleId="NoList52">
    <w:name w:val="No List52"/>
    <w:next w:val="NoList"/>
    <w:semiHidden/>
    <w:unhideWhenUsed/>
    <w:rsid w:val="00B452D8"/>
  </w:style>
  <w:style w:type="numbering" w:customStyle="1" w:styleId="NoList132">
    <w:name w:val="No List132"/>
    <w:next w:val="NoList"/>
    <w:semiHidden/>
    <w:unhideWhenUsed/>
    <w:rsid w:val="00B452D8"/>
  </w:style>
  <w:style w:type="numbering" w:customStyle="1" w:styleId="1229">
    <w:name w:val="リストなし122"/>
    <w:next w:val="NoList"/>
    <w:uiPriority w:val="99"/>
    <w:semiHidden/>
    <w:unhideWhenUsed/>
    <w:rsid w:val="00B452D8"/>
  </w:style>
  <w:style w:type="numbering" w:customStyle="1" w:styleId="122a">
    <w:name w:val="无列表122"/>
    <w:next w:val="NoList"/>
    <w:semiHidden/>
    <w:rsid w:val="00B452D8"/>
  </w:style>
  <w:style w:type="numbering" w:customStyle="1" w:styleId="NoList222">
    <w:name w:val="No List222"/>
    <w:next w:val="NoList"/>
    <w:semiHidden/>
    <w:rsid w:val="00B452D8"/>
  </w:style>
  <w:style w:type="numbering" w:customStyle="1" w:styleId="NoList322">
    <w:name w:val="No List322"/>
    <w:next w:val="NoList"/>
    <w:uiPriority w:val="99"/>
    <w:semiHidden/>
    <w:rsid w:val="00B452D8"/>
  </w:style>
  <w:style w:type="numbering" w:customStyle="1" w:styleId="NoList1122">
    <w:name w:val="No List1122"/>
    <w:next w:val="NoList"/>
    <w:uiPriority w:val="99"/>
    <w:semiHidden/>
    <w:unhideWhenUsed/>
    <w:rsid w:val="00B452D8"/>
  </w:style>
  <w:style w:type="numbering" w:customStyle="1" w:styleId="1320">
    <w:name w:val="無清單132"/>
    <w:next w:val="NoList"/>
    <w:uiPriority w:val="99"/>
    <w:semiHidden/>
    <w:unhideWhenUsed/>
    <w:rsid w:val="00B452D8"/>
  </w:style>
  <w:style w:type="numbering" w:customStyle="1" w:styleId="11220">
    <w:name w:val="無清單1122"/>
    <w:next w:val="NoList"/>
    <w:uiPriority w:val="99"/>
    <w:semiHidden/>
    <w:unhideWhenUsed/>
    <w:rsid w:val="00B452D8"/>
  </w:style>
  <w:style w:type="numbering" w:customStyle="1" w:styleId="2120">
    <w:name w:val="无列表212"/>
    <w:next w:val="NoList"/>
    <w:uiPriority w:val="99"/>
    <w:semiHidden/>
    <w:unhideWhenUsed/>
    <w:rsid w:val="00B452D8"/>
  </w:style>
  <w:style w:type="numbering" w:customStyle="1" w:styleId="NoList11122">
    <w:name w:val="No List11122"/>
    <w:next w:val="NoList"/>
    <w:uiPriority w:val="99"/>
    <w:semiHidden/>
    <w:unhideWhenUsed/>
    <w:rsid w:val="00B452D8"/>
  </w:style>
  <w:style w:type="numbering" w:customStyle="1" w:styleId="NoList7">
    <w:name w:val="No List7"/>
    <w:next w:val="NoList"/>
    <w:semiHidden/>
    <w:unhideWhenUsed/>
    <w:rsid w:val="00B452D8"/>
  </w:style>
  <w:style w:type="numbering" w:customStyle="1" w:styleId="NoList15">
    <w:name w:val="No List15"/>
    <w:next w:val="NoList"/>
    <w:semiHidden/>
    <w:unhideWhenUsed/>
    <w:rsid w:val="00B452D8"/>
  </w:style>
  <w:style w:type="numbering" w:customStyle="1" w:styleId="149">
    <w:name w:val="リストなし14"/>
    <w:next w:val="NoList"/>
    <w:uiPriority w:val="99"/>
    <w:semiHidden/>
    <w:unhideWhenUsed/>
    <w:rsid w:val="00B452D8"/>
  </w:style>
  <w:style w:type="numbering" w:customStyle="1" w:styleId="14a">
    <w:name w:val="无列表14"/>
    <w:next w:val="NoList"/>
    <w:semiHidden/>
    <w:rsid w:val="00B452D8"/>
  </w:style>
  <w:style w:type="numbering" w:customStyle="1" w:styleId="NoList24">
    <w:name w:val="No List24"/>
    <w:next w:val="NoList"/>
    <w:semiHidden/>
    <w:rsid w:val="00B452D8"/>
  </w:style>
  <w:style w:type="numbering" w:customStyle="1" w:styleId="NoList34">
    <w:name w:val="No List34"/>
    <w:next w:val="NoList"/>
    <w:uiPriority w:val="99"/>
    <w:semiHidden/>
    <w:rsid w:val="00B452D8"/>
  </w:style>
  <w:style w:type="numbering" w:customStyle="1" w:styleId="NoList115">
    <w:name w:val="No List115"/>
    <w:next w:val="NoList"/>
    <w:uiPriority w:val="99"/>
    <w:semiHidden/>
    <w:unhideWhenUsed/>
    <w:rsid w:val="00B452D8"/>
  </w:style>
  <w:style w:type="numbering" w:customStyle="1" w:styleId="157">
    <w:name w:val="無清單15"/>
    <w:next w:val="NoList"/>
    <w:uiPriority w:val="99"/>
    <w:semiHidden/>
    <w:unhideWhenUsed/>
    <w:rsid w:val="00B452D8"/>
  </w:style>
  <w:style w:type="numbering" w:customStyle="1" w:styleId="1142">
    <w:name w:val="無清單114"/>
    <w:next w:val="NoList"/>
    <w:uiPriority w:val="99"/>
    <w:semiHidden/>
    <w:unhideWhenUsed/>
    <w:rsid w:val="00B452D8"/>
  </w:style>
  <w:style w:type="numbering" w:customStyle="1" w:styleId="NoList43">
    <w:name w:val="No List43"/>
    <w:next w:val="NoList"/>
    <w:uiPriority w:val="99"/>
    <w:semiHidden/>
    <w:unhideWhenUsed/>
    <w:rsid w:val="00B452D8"/>
  </w:style>
  <w:style w:type="numbering" w:customStyle="1" w:styleId="NoList124">
    <w:name w:val="No List124"/>
    <w:next w:val="NoList"/>
    <w:uiPriority w:val="99"/>
    <w:semiHidden/>
    <w:unhideWhenUsed/>
    <w:rsid w:val="00B452D8"/>
  </w:style>
  <w:style w:type="numbering" w:customStyle="1" w:styleId="1143">
    <w:name w:val="リストなし114"/>
    <w:next w:val="NoList"/>
    <w:uiPriority w:val="99"/>
    <w:semiHidden/>
    <w:unhideWhenUsed/>
    <w:rsid w:val="00B452D8"/>
  </w:style>
  <w:style w:type="numbering" w:customStyle="1" w:styleId="1144">
    <w:name w:val="无列表114"/>
    <w:next w:val="NoList"/>
    <w:semiHidden/>
    <w:rsid w:val="00B452D8"/>
  </w:style>
  <w:style w:type="numbering" w:customStyle="1" w:styleId="NoList214">
    <w:name w:val="No List214"/>
    <w:next w:val="NoList"/>
    <w:semiHidden/>
    <w:rsid w:val="00B452D8"/>
  </w:style>
  <w:style w:type="numbering" w:customStyle="1" w:styleId="NoList314">
    <w:name w:val="No List314"/>
    <w:next w:val="NoList"/>
    <w:uiPriority w:val="99"/>
    <w:semiHidden/>
    <w:rsid w:val="00B452D8"/>
  </w:style>
  <w:style w:type="numbering" w:customStyle="1" w:styleId="NoList1114">
    <w:name w:val="No List1114"/>
    <w:next w:val="NoList"/>
    <w:uiPriority w:val="99"/>
    <w:semiHidden/>
    <w:unhideWhenUsed/>
    <w:rsid w:val="00B452D8"/>
  </w:style>
  <w:style w:type="numbering" w:customStyle="1" w:styleId="1241">
    <w:name w:val="無清單124"/>
    <w:next w:val="NoList"/>
    <w:uiPriority w:val="99"/>
    <w:semiHidden/>
    <w:unhideWhenUsed/>
    <w:rsid w:val="00B452D8"/>
  </w:style>
  <w:style w:type="numbering" w:customStyle="1" w:styleId="11140">
    <w:name w:val="無清單1114"/>
    <w:next w:val="NoList"/>
    <w:uiPriority w:val="99"/>
    <w:semiHidden/>
    <w:unhideWhenUsed/>
    <w:rsid w:val="00B452D8"/>
  </w:style>
  <w:style w:type="numbering" w:customStyle="1" w:styleId="236">
    <w:name w:val="无列表23"/>
    <w:next w:val="NoList"/>
    <w:uiPriority w:val="99"/>
    <w:semiHidden/>
    <w:unhideWhenUsed/>
    <w:rsid w:val="00B452D8"/>
  </w:style>
  <w:style w:type="numbering" w:customStyle="1" w:styleId="NoList1213">
    <w:name w:val="No List1213"/>
    <w:next w:val="NoList"/>
    <w:uiPriority w:val="99"/>
    <w:semiHidden/>
    <w:unhideWhenUsed/>
    <w:rsid w:val="00B452D8"/>
  </w:style>
  <w:style w:type="numbering" w:customStyle="1" w:styleId="11132">
    <w:name w:val="リストなし1113"/>
    <w:next w:val="NoList"/>
    <w:uiPriority w:val="99"/>
    <w:semiHidden/>
    <w:unhideWhenUsed/>
    <w:rsid w:val="00B452D8"/>
  </w:style>
  <w:style w:type="numbering" w:customStyle="1" w:styleId="11133">
    <w:name w:val="无列表1113"/>
    <w:next w:val="NoList"/>
    <w:semiHidden/>
    <w:rsid w:val="00B452D8"/>
  </w:style>
  <w:style w:type="numbering" w:customStyle="1" w:styleId="NoList2113">
    <w:name w:val="No List2113"/>
    <w:next w:val="NoList"/>
    <w:semiHidden/>
    <w:rsid w:val="00B452D8"/>
  </w:style>
  <w:style w:type="numbering" w:customStyle="1" w:styleId="NoList3113">
    <w:name w:val="No List3113"/>
    <w:next w:val="NoList"/>
    <w:uiPriority w:val="99"/>
    <w:semiHidden/>
    <w:rsid w:val="00B452D8"/>
  </w:style>
  <w:style w:type="numbering" w:customStyle="1" w:styleId="NoList11113">
    <w:name w:val="No List11113"/>
    <w:next w:val="NoList"/>
    <w:uiPriority w:val="99"/>
    <w:semiHidden/>
    <w:unhideWhenUsed/>
    <w:rsid w:val="00B452D8"/>
  </w:style>
  <w:style w:type="numbering" w:customStyle="1" w:styleId="12130">
    <w:name w:val="無清單1213"/>
    <w:next w:val="NoList"/>
    <w:uiPriority w:val="99"/>
    <w:semiHidden/>
    <w:unhideWhenUsed/>
    <w:rsid w:val="00B452D8"/>
  </w:style>
  <w:style w:type="numbering" w:customStyle="1" w:styleId="111130">
    <w:name w:val="無清單11113"/>
    <w:next w:val="NoList"/>
    <w:uiPriority w:val="99"/>
    <w:semiHidden/>
    <w:unhideWhenUsed/>
    <w:rsid w:val="00B452D8"/>
  </w:style>
  <w:style w:type="numbering" w:customStyle="1" w:styleId="NoList53">
    <w:name w:val="No List53"/>
    <w:next w:val="NoList"/>
    <w:semiHidden/>
    <w:unhideWhenUsed/>
    <w:rsid w:val="00B452D8"/>
  </w:style>
  <w:style w:type="numbering" w:customStyle="1" w:styleId="NoList133">
    <w:name w:val="No List133"/>
    <w:next w:val="NoList"/>
    <w:semiHidden/>
    <w:unhideWhenUsed/>
    <w:rsid w:val="00B452D8"/>
  </w:style>
  <w:style w:type="numbering" w:customStyle="1" w:styleId="1236">
    <w:name w:val="リストなし123"/>
    <w:next w:val="NoList"/>
    <w:uiPriority w:val="99"/>
    <w:semiHidden/>
    <w:unhideWhenUsed/>
    <w:rsid w:val="00B452D8"/>
  </w:style>
  <w:style w:type="numbering" w:customStyle="1" w:styleId="1237">
    <w:name w:val="无列表123"/>
    <w:next w:val="NoList"/>
    <w:semiHidden/>
    <w:rsid w:val="00B452D8"/>
  </w:style>
  <w:style w:type="numbering" w:customStyle="1" w:styleId="NoList223">
    <w:name w:val="No List223"/>
    <w:next w:val="NoList"/>
    <w:semiHidden/>
    <w:rsid w:val="00B452D8"/>
  </w:style>
  <w:style w:type="numbering" w:customStyle="1" w:styleId="NoList323">
    <w:name w:val="No List323"/>
    <w:next w:val="NoList"/>
    <w:uiPriority w:val="99"/>
    <w:semiHidden/>
    <w:rsid w:val="00B452D8"/>
  </w:style>
  <w:style w:type="numbering" w:customStyle="1" w:styleId="NoList1123">
    <w:name w:val="No List1123"/>
    <w:next w:val="NoList"/>
    <w:uiPriority w:val="99"/>
    <w:semiHidden/>
    <w:unhideWhenUsed/>
    <w:rsid w:val="00B452D8"/>
  </w:style>
  <w:style w:type="numbering" w:customStyle="1" w:styleId="1331">
    <w:name w:val="無清單133"/>
    <w:next w:val="NoList"/>
    <w:uiPriority w:val="99"/>
    <w:semiHidden/>
    <w:unhideWhenUsed/>
    <w:rsid w:val="00B452D8"/>
  </w:style>
  <w:style w:type="numbering" w:customStyle="1" w:styleId="11230">
    <w:name w:val="無清單1123"/>
    <w:next w:val="NoList"/>
    <w:uiPriority w:val="99"/>
    <w:semiHidden/>
    <w:unhideWhenUsed/>
    <w:rsid w:val="00B452D8"/>
  </w:style>
  <w:style w:type="numbering" w:customStyle="1" w:styleId="2131">
    <w:name w:val="无列表213"/>
    <w:next w:val="NoList"/>
    <w:uiPriority w:val="99"/>
    <w:semiHidden/>
    <w:unhideWhenUsed/>
    <w:rsid w:val="00B452D8"/>
  </w:style>
  <w:style w:type="numbering" w:customStyle="1" w:styleId="NoList1222">
    <w:name w:val="No List1222"/>
    <w:next w:val="NoList"/>
    <w:uiPriority w:val="99"/>
    <w:semiHidden/>
    <w:unhideWhenUsed/>
    <w:rsid w:val="00B452D8"/>
  </w:style>
  <w:style w:type="numbering" w:customStyle="1" w:styleId="11221">
    <w:name w:val="リストなし1122"/>
    <w:next w:val="NoList"/>
    <w:uiPriority w:val="99"/>
    <w:semiHidden/>
    <w:unhideWhenUsed/>
    <w:rsid w:val="00B452D8"/>
  </w:style>
  <w:style w:type="numbering" w:customStyle="1" w:styleId="11222">
    <w:name w:val="无列表1122"/>
    <w:next w:val="NoList"/>
    <w:semiHidden/>
    <w:rsid w:val="00B452D8"/>
  </w:style>
  <w:style w:type="numbering" w:customStyle="1" w:styleId="NoList2122">
    <w:name w:val="No List2122"/>
    <w:next w:val="NoList"/>
    <w:semiHidden/>
    <w:rsid w:val="00B452D8"/>
  </w:style>
  <w:style w:type="numbering" w:customStyle="1" w:styleId="NoList3122">
    <w:name w:val="No List3122"/>
    <w:next w:val="NoList"/>
    <w:uiPriority w:val="99"/>
    <w:semiHidden/>
    <w:rsid w:val="00B452D8"/>
  </w:style>
  <w:style w:type="numbering" w:customStyle="1" w:styleId="NoList11123">
    <w:name w:val="No List11123"/>
    <w:next w:val="NoList"/>
    <w:uiPriority w:val="99"/>
    <w:semiHidden/>
    <w:unhideWhenUsed/>
    <w:rsid w:val="00B452D8"/>
  </w:style>
  <w:style w:type="numbering" w:customStyle="1" w:styleId="12220">
    <w:name w:val="無清單1222"/>
    <w:next w:val="NoList"/>
    <w:uiPriority w:val="99"/>
    <w:semiHidden/>
    <w:unhideWhenUsed/>
    <w:rsid w:val="00B452D8"/>
  </w:style>
  <w:style w:type="numbering" w:customStyle="1" w:styleId="111220">
    <w:name w:val="無清單11122"/>
    <w:next w:val="NoList"/>
    <w:uiPriority w:val="99"/>
    <w:semiHidden/>
    <w:unhideWhenUsed/>
    <w:rsid w:val="00B452D8"/>
  </w:style>
  <w:style w:type="numbering" w:customStyle="1" w:styleId="NoList8">
    <w:name w:val="No List8"/>
    <w:next w:val="NoList"/>
    <w:semiHidden/>
    <w:unhideWhenUsed/>
    <w:rsid w:val="00B452D8"/>
  </w:style>
  <w:style w:type="numbering" w:customStyle="1" w:styleId="NoList16">
    <w:name w:val="No List16"/>
    <w:next w:val="NoList"/>
    <w:semiHidden/>
    <w:unhideWhenUsed/>
    <w:rsid w:val="00B452D8"/>
  </w:style>
  <w:style w:type="numbering" w:customStyle="1" w:styleId="158">
    <w:name w:val="リストなし15"/>
    <w:next w:val="NoList"/>
    <w:uiPriority w:val="99"/>
    <w:semiHidden/>
    <w:unhideWhenUsed/>
    <w:rsid w:val="00B452D8"/>
  </w:style>
  <w:style w:type="numbering" w:customStyle="1" w:styleId="159">
    <w:name w:val="无列表15"/>
    <w:next w:val="NoList"/>
    <w:semiHidden/>
    <w:rsid w:val="00B452D8"/>
  </w:style>
  <w:style w:type="numbering" w:customStyle="1" w:styleId="NoList25">
    <w:name w:val="No List25"/>
    <w:next w:val="NoList"/>
    <w:uiPriority w:val="99"/>
    <w:semiHidden/>
    <w:rsid w:val="00B452D8"/>
  </w:style>
  <w:style w:type="numbering" w:customStyle="1" w:styleId="NoList35">
    <w:name w:val="No List35"/>
    <w:next w:val="NoList"/>
    <w:uiPriority w:val="99"/>
    <w:semiHidden/>
    <w:rsid w:val="00B452D8"/>
  </w:style>
  <w:style w:type="numbering" w:customStyle="1" w:styleId="NoList116">
    <w:name w:val="No List116"/>
    <w:next w:val="NoList"/>
    <w:uiPriority w:val="99"/>
    <w:semiHidden/>
    <w:unhideWhenUsed/>
    <w:rsid w:val="00B452D8"/>
  </w:style>
  <w:style w:type="numbering" w:customStyle="1" w:styleId="163">
    <w:name w:val="無清單16"/>
    <w:next w:val="NoList"/>
    <w:uiPriority w:val="99"/>
    <w:semiHidden/>
    <w:unhideWhenUsed/>
    <w:rsid w:val="00B452D8"/>
  </w:style>
  <w:style w:type="numbering" w:customStyle="1" w:styleId="1152">
    <w:name w:val="無清單115"/>
    <w:next w:val="NoList"/>
    <w:uiPriority w:val="99"/>
    <w:semiHidden/>
    <w:unhideWhenUsed/>
    <w:rsid w:val="00B452D8"/>
  </w:style>
  <w:style w:type="numbering" w:customStyle="1" w:styleId="NoList44">
    <w:name w:val="No List44"/>
    <w:next w:val="NoList"/>
    <w:uiPriority w:val="99"/>
    <w:semiHidden/>
    <w:unhideWhenUsed/>
    <w:rsid w:val="00B452D8"/>
  </w:style>
  <w:style w:type="numbering" w:customStyle="1" w:styleId="NoList125">
    <w:name w:val="No List125"/>
    <w:next w:val="NoList"/>
    <w:uiPriority w:val="99"/>
    <w:semiHidden/>
    <w:unhideWhenUsed/>
    <w:rsid w:val="00B452D8"/>
  </w:style>
  <w:style w:type="numbering" w:customStyle="1" w:styleId="1153">
    <w:name w:val="リストなし115"/>
    <w:next w:val="NoList"/>
    <w:uiPriority w:val="99"/>
    <w:semiHidden/>
    <w:unhideWhenUsed/>
    <w:rsid w:val="00B452D8"/>
  </w:style>
  <w:style w:type="numbering" w:customStyle="1" w:styleId="1154">
    <w:name w:val="无列表115"/>
    <w:next w:val="NoList"/>
    <w:semiHidden/>
    <w:rsid w:val="00B452D8"/>
  </w:style>
  <w:style w:type="numbering" w:customStyle="1" w:styleId="NoList215">
    <w:name w:val="No List215"/>
    <w:next w:val="NoList"/>
    <w:semiHidden/>
    <w:rsid w:val="00B452D8"/>
  </w:style>
  <w:style w:type="numbering" w:customStyle="1" w:styleId="NoList315">
    <w:name w:val="No List315"/>
    <w:next w:val="NoList"/>
    <w:uiPriority w:val="99"/>
    <w:semiHidden/>
    <w:rsid w:val="00B452D8"/>
  </w:style>
  <w:style w:type="numbering" w:customStyle="1" w:styleId="NoList1115">
    <w:name w:val="No List1115"/>
    <w:next w:val="NoList"/>
    <w:uiPriority w:val="99"/>
    <w:semiHidden/>
    <w:unhideWhenUsed/>
    <w:rsid w:val="00B452D8"/>
  </w:style>
  <w:style w:type="numbering" w:customStyle="1" w:styleId="1250">
    <w:name w:val="無清單125"/>
    <w:next w:val="NoList"/>
    <w:uiPriority w:val="99"/>
    <w:semiHidden/>
    <w:unhideWhenUsed/>
    <w:rsid w:val="00B452D8"/>
  </w:style>
  <w:style w:type="numbering" w:customStyle="1" w:styleId="11150">
    <w:name w:val="無清單1115"/>
    <w:next w:val="NoList"/>
    <w:uiPriority w:val="99"/>
    <w:semiHidden/>
    <w:unhideWhenUsed/>
    <w:rsid w:val="00B452D8"/>
  </w:style>
  <w:style w:type="numbering" w:customStyle="1" w:styleId="245">
    <w:name w:val="无列表24"/>
    <w:next w:val="NoList"/>
    <w:uiPriority w:val="99"/>
    <w:semiHidden/>
    <w:unhideWhenUsed/>
    <w:rsid w:val="00B452D8"/>
  </w:style>
  <w:style w:type="numbering" w:customStyle="1" w:styleId="NoList1214">
    <w:name w:val="No List1214"/>
    <w:next w:val="NoList"/>
    <w:uiPriority w:val="99"/>
    <w:semiHidden/>
    <w:unhideWhenUsed/>
    <w:rsid w:val="00B452D8"/>
  </w:style>
  <w:style w:type="numbering" w:customStyle="1" w:styleId="11141">
    <w:name w:val="リストなし1114"/>
    <w:next w:val="NoList"/>
    <w:uiPriority w:val="99"/>
    <w:semiHidden/>
    <w:unhideWhenUsed/>
    <w:rsid w:val="00B452D8"/>
  </w:style>
  <w:style w:type="numbering" w:customStyle="1" w:styleId="11142">
    <w:name w:val="无列表1114"/>
    <w:next w:val="NoList"/>
    <w:semiHidden/>
    <w:rsid w:val="00B452D8"/>
  </w:style>
  <w:style w:type="numbering" w:customStyle="1" w:styleId="NoList2114">
    <w:name w:val="No List2114"/>
    <w:next w:val="NoList"/>
    <w:semiHidden/>
    <w:rsid w:val="00B452D8"/>
  </w:style>
  <w:style w:type="numbering" w:customStyle="1" w:styleId="NoList3114">
    <w:name w:val="No List3114"/>
    <w:next w:val="NoList"/>
    <w:uiPriority w:val="99"/>
    <w:semiHidden/>
    <w:rsid w:val="00B452D8"/>
  </w:style>
  <w:style w:type="numbering" w:customStyle="1" w:styleId="NoList11114">
    <w:name w:val="No List11114"/>
    <w:next w:val="NoList"/>
    <w:uiPriority w:val="99"/>
    <w:semiHidden/>
    <w:unhideWhenUsed/>
    <w:rsid w:val="00B452D8"/>
  </w:style>
  <w:style w:type="numbering" w:customStyle="1" w:styleId="12140">
    <w:name w:val="無清單1214"/>
    <w:next w:val="NoList"/>
    <w:uiPriority w:val="99"/>
    <w:semiHidden/>
    <w:unhideWhenUsed/>
    <w:rsid w:val="00B452D8"/>
  </w:style>
  <w:style w:type="numbering" w:customStyle="1" w:styleId="111140">
    <w:name w:val="無清單11114"/>
    <w:next w:val="NoList"/>
    <w:uiPriority w:val="99"/>
    <w:semiHidden/>
    <w:unhideWhenUsed/>
    <w:rsid w:val="00B452D8"/>
  </w:style>
  <w:style w:type="numbering" w:customStyle="1" w:styleId="NoList54">
    <w:name w:val="No List54"/>
    <w:next w:val="NoList"/>
    <w:semiHidden/>
    <w:unhideWhenUsed/>
    <w:rsid w:val="00B452D8"/>
  </w:style>
  <w:style w:type="numbering" w:customStyle="1" w:styleId="NoList134">
    <w:name w:val="No List134"/>
    <w:next w:val="NoList"/>
    <w:uiPriority w:val="99"/>
    <w:semiHidden/>
    <w:unhideWhenUsed/>
    <w:rsid w:val="00B452D8"/>
  </w:style>
  <w:style w:type="numbering" w:customStyle="1" w:styleId="1242">
    <w:name w:val="リストなし124"/>
    <w:next w:val="NoList"/>
    <w:uiPriority w:val="99"/>
    <w:semiHidden/>
    <w:unhideWhenUsed/>
    <w:rsid w:val="00B452D8"/>
  </w:style>
  <w:style w:type="numbering" w:customStyle="1" w:styleId="1243">
    <w:name w:val="无列表124"/>
    <w:next w:val="NoList"/>
    <w:semiHidden/>
    <w:rsid w:val="00B452D8"/>
  </w:style>
  <w:style w:type="numbering" w:customStyle="1" w:styleId="NoList224">
    <w:name w:val="No List224"/>
    <w:next w:val="NoList"/>
    <w:semiHidden/>
    <w:rsid w:val="00B452D8"/>
  </w:style>
  <w:style w:type="numbering" w:customStyle="1" w:styleId="NoList324">
    <w:name w:val="No List324"/>
    <w:next w:val="NoList"/>
    <w:uiPriority w:val="99"/>
    <w:semiHidden/>
    <w:rsid w:val="00B452D8"/>
  </w:style>
  <w:style w:type="numbering" w:customStyle="1" w:styleId="NoList1124">
    <w:name w:val="No List1124"/>
    <w:next w:val="NoList"/>
    <w:uiPriority w:val="99"/>
    <w:semiHidden/>
    <w:unhideWhenUsed/>
    <w:rsid w:val="00B452D8"/>
  </w:style>
  <w:style w:type="numbering" w:customStyle="1" w:styleId="1340">
    <w:name w:val="無清單134"/>
    <w:next w:val="NoList"/>
    <w:uiPriority w:val="99"/>
    <w:semiHidden/>
    <w:unhideWhenUsed/>
    <w:rsid w:val="00B452D8"/>
  </w:style>
  <w:style w:type="numbering" w:customStyle="1" w:styleId="11240">
    <w:name w:val="無清單1124"/>
    <w:next w:val="NoList"/>
    <w:uiPriority w:val="99"/>
    <w:semiHidden/>
    <w:unhideWhenUsed/>
    <w:rsid w:val="00B452D8"/>
  </w:style>
  <w:style w:type="numbering" w:customStyle="1" w:styleId="2140">
    <w:name w:val="无列表214"/>
    <w:next w:val="NoList"/>
    <w:uiPriority w:val="99"/>
    <w:semiHidden/>
    <w:unhideWhenUsed/>
    <w:rsid w:val="00B452D8"/>
  </w:style>
  <w:style w:type="numbering" w:customStyle="1" w:styleId="NoList1223">
    <w:name w:val="No List1223"/>
    <w:next w:val="NoList"/>
    <w:uiPriority w:val="99"/>
    <w:semiHidden/>
    <w:unhideWhenUsed/>
    <w:rsid w:val="00B452D8"/>
  </w:style>
  <w:style w:type="numbering" w:customStyle="1" w:styleId="11231">
    <w:name w:val="リストなし1123"/>
    <w:next w:val="NoList"/>
    <w:uiPriority w:val="99"/>
    <w:semiHidden/>
    <w:unhideWhenUsed/>
    <w:rsid w:val="00B452D8"/>
  </w:style>
  <w:style w:type="numbering" w:customStyle="1" w:styleId="11232">
    <w:name w:val="无列表1123"/>
    <w:next w:val="NoList"/>
    <w:semiHidden/>
    <w:rsid w:val="00B452D8"/>
  </w:style>
  <w:style w:type="numbering" w:customStyle="1" w:styleId="NoList2123">
    <w:name w:val="No List2123"/>
    <w:next w:val="NoList"/>
    <w:semiHidden/>
    <w:rsid w:val="00B452D8"/>
  </w:style>
  <w:style w:type="numbering" w:customStyle="1" w:styleId="NoList3123">
    <w:name w:val="No List3123"/>
    <w:next w:val="NoList"/>
    <w:uiPriority w:val="99"/>
    <w:semiHidden/>
    <w:rsid w:val="00B452D8"/>
  </w:style>
  <w:style w:type="numbering" w:customStyle="1" w:styleId="NoList11124">
    <w:name w:val="No List11124"/>
    <w:next w:val="NoList"/>
    <w:uiPriority w:val="99"/>
    <w:semiHidden/>
    <w:unhideWhenUsed/>
    <w:rsid w:val="00B452D8"/>
  </w:style>
  <w:style w:type="numbering" w:customStyle="1" w:styleId="12230">
    <w:name w:val="無清單1223"/>
    <w:next w:val="NoList"/>
    <w:uiPriority w:val="99"/>
    <w:semiHidden/>
    <w:unhideWhenUsed/>
    <w:rsid w:val="00B452D8"/>
  </w:style>
  <w:style w:type="numbering" w:customStyle="1" w:styleId="111230">
    <w:name w:val="無清單11123"/>
    <w:next w:val="NoList"/>
    <w:uiPriority w:val="99"/>
    <w:semiHidden/>
    <w:unhideWhenUsed/>
    <w:rsid w:val="00B452D8"/>
  </w:style>
  <w:style w:type="numbering" w:customStyle="1" w:styleId="NoList62">
    <w:name w:val="No List62"/>
    <w:next w:val="NoList"/>
    <w:semiHidden/>
    <w:unhideWhenUsed/>
    <w:rsid w:val="00B452D8"/>
  </w:style>
  <w:style w:type="numbering" w:customStyle="1" w:styleId="NoList142">
    <w:name w:val="No List142"/>
    <w:next w:val="NoList"/>
    <w:semiHidden/>
    <w:unhideWhenUsed/>
    <w:rsid w:val="00B452D8"/>
  </w:style>
  <w:style w:type="numbering" w:customStyle="1" w:styleId="1321">
    <w:name w:val="リストなし132"/>
    <w:next w:val="NoList"/>
    <w:uiPriority w:val="99"/>
    <w:semiHidden/>
    <w:unhideWhenUsed/>
    <w:rsid w:val="00B452D8"/>
  </w:style>
  <w:style w:type="numbering" w:customStyle="1" w:styleId="1322">
    <w:name w:val="无列表132"/>
    <w:next w:val="NoList"/>
    <w:semiHidden/>
    <w:rsid w:val="00B452D8"/>
  </w:style>
  <w:style w:type="numbering" w:customStyle="1" w:styleId="NoList232">
    <w:name w:val="No List232"/>
    <w:next w:val="NoList"/>
    <w:semiHidden/>
    <w:rsid w:val="00B452D8"/>
  </w:style>
  <w:style w:type="numbering" w:customStyle="1" w:styleId="NoList332">
    <w:name w:val="No List332"/>
    <w:next w:val="NoList"/>
    <w:uiPriority w:val="99"/>
    <w:semiHidden/>
    <w:rsid w:val="00B452D8"/>
  </w:style>
  <w:style w:type="numbering" w:customStyle="1" w:styleId="NoList1132">
    <w:name w:val="No List1132"/>
    <w:next w:val="NoList"/>
    <w:uiPriority w:val="99"/>
    <w:semiHidden/>
    <w:unhideWhenUsed/>
    <w:rsid w:val="00B452D8"/>
  </w:style>
  <w:style w:type="numbering" w:customStyle="1" w:styleId="1420">
    <w:name w:val="無清單142"/>
    <w:next w:val="NoList"/>
    <w:uiPriority w:val="99"/>
    <w:semiHidden/>
    <w:unhideWhenUsed/>
    <w:rsid w:val="00B452D8"/>
  </w:style>
  <w:style w:type="numbering" w:customStyle="1" w:styleId="11320">
    <w:name w:val="無清單1132"/>
    <w:next w:val="NoList"/>
    <w:uiPriority w:val="99"/>
    <w:semiHidden/>
    <w:unhideWhenUsed/>
    <w:rsid w:val="00B452D8"/>
  </w:style>
  <w:style w:type="numbering" w:customStyle="1" w:styleId="2220">
    <w:name w:val="无列表222"/>
    <w:next w:val="NoList"/>
    <w:uiPriority w:val="99"/>
    <w:semiHidden/>
    <w:unhideWhenUsed/>
    <w:rsid w:val="00B452D8"/>
  </w:style>
  <w:style w:type="numbering" w:customStyle="1" w:styleId="NoList1232">
    <w:name w:val="No List1232"/>
    <w:next w:val="NoList"/>
    <w:uiPriority w:val="99"/>
    <w:semiHidden/>
    <w:unhideWhenUsed/>
    <w:rsid w:val="00B452D8"/>
  </w:style>
  <w:style w:type="numbering" w:customStyle="1" w:styleId="11321">
    <w:name w:val="リストなし1132"/>
    <w:next w:val="NoList"/>
    <w:uiPriority w:val="99"/>
    <w:semiHidden/>
    <w:unhideWhenUsed/>
    <w:rsid w:val="00B452D8"/>
  </w:style>
  <w:style w:type="numbering" w:customStyle="1" w:styleId="11322">
    <w:name w:val="无列表1132"/>
    <w:next w:val="NoList"/>
    <w:semiHidden/>
    <w:rsid w:val="00B452D8"/>
  </w:style>
  <w:style w:type="numbering" w:customStyle="1" w:styleId="NoList2132">
    <w:name w:val="No List2132"/>
    <w:next w:val="NoList"/>
    <w:semiHidden/>
    <w:rsid w:val="00B452D8"/>
  </w:style>
  <w:style w:type="numbering" w:customStyle="1" w:styleId="NoList3132">
    <w:name w:val="No List3132"/>
    <w:next w:val="NoList"/>
    <w:uiPriority w:val="99"/>
    <w:semiHidden/>
    <w:rsid w:val="00B452D8"/>
  </w:style>
  <w:style w:type="numbering" w:customStyle="1" w:styleId="NoList11132">
    <w:name w:val="No List11132"/>
    <w:next w:val="NoList"/>
    <w:uiPriority w:val="99"/>
    <w:semiHidden/>
    <w:unhideWhenUsed/>
    <w:rsid w:val="00B452D8"/>
  </w:style>
  <w:style w:type="numbering" w:customStyle="1" w:styleId="12320">
    <w:name w:val="無清單1232"/>
    <w:next w:val="NoList"/>
    <w:uiPriority w:val="99"/>
    <w:semiHidden/>
    <w:unhideWhenUsed/>
    <w:rsid w:val="00B452D8"/>
  </w:style>
  <w:style w:type="numbering" w:customStyle="1" w:styleId="111320">
    <w:name w:val="無清單11132"/>
    <w:next w:val="NoList"/>
    <w:uiPriority w:val="99"/>
    <w:semiHidden/>
    <w:unhideWhenUsed/>
    <w:rsid w:val="00B452D8"/>
  </w:style>
  <w:style w:type="numbering" w:customStyle="1" w:styleId="NoList412">
    <w:name w:val="No List412"/>
    <w:next w:val="NoList"/>
    <w:semiHidden/>
    <w:unhideWhenUsed/>
    <w:rsid w:val="00B452D8"/>
  </w:style>
  <w:style w:type="numbering" w:customStyle="1" w:styleId="NoList12112">
    <w:name w:val="No List12112"/>
    <w:next w:val="NoList"/>
    <w:uiPriority w:val="99"/>
    <w:semiHidden/>
    <w:unhideWhenUsed/>
    <w:rsid w:val="00B452D8"/>
  </w:style>
  <w:style w:type="numbering" w:customStyle="1" w:styleId="111121">
    <w:name w:val="リストなし11112"/>
    <w:next w:val="NoList"/>
    <w:uiPriority w:val="99"/>
    <w:semiHidden/>
    <w:unhideWhenUsed/>
    <w:rsid w:val="00B452D8"/>
  </w:style>
  <w:style w:type="numbering" w:customStyle="1" w:styleId="111122">
    <w:name w:val="无列表11112"/>
    <w:next w:val="NoList"/>
    <w:semiHidden/>
    <w:rsid w:val="00B452D8"/>
  </w:style>
  <w:style w:type="numbering" w:customStyle="1" w:styleId="NoList21112">
    <w:name w:val="No List21112"/>
    <w:next w:val="NoList"/>
    <w:semiHidden/>
    <w:rsid w:val="00B452D8"/>
  </w:style>
  <w:style w:type="numbering" w:customStyle="1" w:styleId="NoList31112">
    <w:name w:val="No List31112"/>
    <w:next w:val="NoList"/>
    <w:uiPriority w:val="99"/>
    <w:semiHidden/>
    <w:rsid w:val="00B452D8"/>
  </w:style>
  <w:style w:type="numbering" w:customStyle="1" w:styleId="NoList111112">
    <w:name w:val="No List111112"/>
    <w:next w:val="NoList"/>
    <w:uiPriority w:val="99"/>
    <w:semiHidden/>
    <w:unhideWhenUsed/>
    <w:rsid w:val="00B452D8"/>
  </w:style>
  <w:style w:type="numbering" w:customStyle="1" w:styleId="121120">
    <w:name w:val="無清單12112"/>
    <w:next w:val="NoList"/>
    <w:uiPriority w:val="99"/>
    <w:semiHidden/>
    <w:unhideWhenUsed/>
    <w:rsid w:val="00B452D8"/>
  </w:style>
  <w:style w:type="numbering" w:customStyle="1" w:styleId="1111120">
    <w:name w:val="無清單111112"/>
    <w:next w:val="NoList"/>
    <w:uiPriority w:val="99"/>
    <w:semiHidden/>
    <w:unhideWhenUsed/>
    <w:rsid w:val="00B452D8"/>
  </w:style>
  <w:style w:type="numbering" w:customStyle="1" w:styleId="NoList512">
    <w:name w:val="No List512"/>
    <w:next w:val="NoList"/>
    <w:semiHidden/>
    <w:unhideWhenUsed/>
    <w:rsid w:val="00B452D8"/>
  </w:style>
  <w:style w:type="numbering" w:customStyle="1" w:styleId="NoList1312">
    <w:name w:val="No List1312"/>
    <w:next w:val="NoList"/>
    <w:uiPriority w:val="99"/>
    <w:semiHidden/>
    <w:unhideWhenUsed/>
    <w:rsid w:val="00B452D8"/>
  </w:style>
  <w:style w:type="numbering" w:customStyle="1" w:styleId="12121">
    <w:name w:val="リストなし1212"/>
    <w:next w:val="NoList"/>
    <w:uiPriority w:val="99"/>
    <w:semiHidden/>
    <w:unhideWhenUsed/>
    <w:rsid w:val="00B452D8"/>
  </w:style>
  <w:style w:type="numbering" w:customStyle="1" w:styleId="12122">
    <w:name w:val="无列表1212"/>
    <w:next w:val="NoList"/>
    <w:semiHidden/>
    <w:rsid w:val="00B452D8"/>
  </w:style>
  <w:style w:type="numbering" w:customStyle="1" w:styleId="NoList2212">
    <w:name w:val="No List2212"/>
    <w:next w:val="NoList"/>
    <w:semiHidden/>
    <w:rsid w:val="00B452D8"/>
  </w:style>
  <w:style w:type="numbering" w:customStyle="1" w:styleId="NoList3212">
    <w:name w:val="No List3212"/>
    <w:next w:val="NoList"/>
    <w:uiPriority w:val="99"/>
    <w:semiHidden/>
    <w:rsid w:val="00B452D8"/>
  </w:style>
  <w:style w:type="numbering" w:customStyle="1" w:styleId="NoList11212">
    <w:name w:val="No List11212"/>
    <w:next w:val="NoList"/>
    <w:uiPriority w:val="99"/>
    <w:semiHidden/>
    <w:unhideWhenUsed/>
    <w:rsid w:val="00B452D8"/>
  </w:style>
  <w:style w:type="numbering" w:customStyle="1" w:styleId="13120">
    <w:name w:val="無清單1312"/>
    <w:next w:val="NoList"/>
    <w:uiPriority w:val="99"/>
    <w:semiHidden/>
    <w:unhideWhenUsed/>
    <w:rsid w:val="00B452D8"/>
  </w:style>
  <w:style w:type="numbering" w:customStyle="1" w:styleId="112120">
    <w:name w:val="無清單11212"/>
    <w:next w:val="NoList"/>
    <w:uiPriority w:val="99"/>
    <w:semiHidden/>
    <w:unhideWhenUsed/>
    <w:rsid w:val="00B452D8"/>
  </w:style>
  <w:style w:type="numbering" w:customStyle="1" w:styleId="2112">
    <w:name w:val="无列表2112"/>
    <w:next w:val="NoList"/>
    <w:uiPriority w:val="99"/>
    <w:semiHidden/>
    <w:unhideWhenUsed/>
    <w:rsid w:val="00B452D8"/>
  </w:style>
  <w:style w:type="numbering" w:customStyle="1" w:styleId="NoList12212">
    <w:name w:val="No List12212"/>
    <w:next w:val="NoList"/>
    <w:uiPriority w:val="99"/>
    <w:semiHidden/>
    <w:unhideWhenUsed/>
    <w:rsid w:val="00B452D8"/>
  </w:style>
  <w:style w:type="numbering" w:customStyle="1" w:styleId="112121">
    <w:name w:val="リストなし11212"/>
    <w:next w:val="NoList"/>
    <w:uiPriority w:val="99"/>
    <w:semiHidden/>
    <w:unhideWhenUsed/>
    <w:rsid w:val="00B452D8"/>
  </w:style>
  <w:style w:type="numbering" w:customStyle="1" w:styleId="112122">
    <w:name w:val="无列表11212"/>
    <w:next w:val="NoList"/>
    <w:semiHidden/>
    <w:rsid w:val="00B452D8"/>
  </w:style>
  <w:style w:type="numbering" w:customStyle="1" w:styleId="NoList21212">
    <w:name w:val="No List21212"/>
    <w:next w:val="NoList"/>
    <w:semiHidden/>
    <w:rsid w:val="00B452D8"/>
  </w:style>
  <w:style w:type="numbering" w:customStyle="1" w:styleId="NoList31212">
    <w:name w:val="No List31212"/>
    <w:next w:val="NoList"/>
    <w:uiPriority w:val="99"/>
    <w:semiHidden/>
    <w:rsid w:val="00B452D8"/>
  </w:style>
  <w:style w:type="numbering" w:customStyle="1" w:styleId="NoList111212">
    <w:name w:val="No List111212"/>
    <w:next w:val="NoList"/>
    <w:uiPriority w:val="99"/>
    <w:semiHidden/>
    <w:unhideWhenUsed/>
    <w:rsid w:val="00B452D8"/>
  </w:style>
  <w:style w:type="numbering" w:customStyle="1" w:styleId="122120">
    <w:name w:val="無清單12212"/>
    <w:next w:val="NoList"/>
    <w:uiPriority w:val="99"/>
    <w:semiHidden/>
    <w:unhideWhenUsed/>
    <w:rsid w:val="00B452D8"/>
  </w:style>
  <w:style w:type="numbering" w:customStyle="1" w:styleId="111212">
    <w:name w:val="無清單111212"/>
    <w:next w:val="NoList"/>
    <w:uiPriority w:val="99"/>
    <w:semiHidden/>
    <w:unhideWhenUsed/>
    <w:rsid w:val="00B452D8"/>
  </w:style>
  <w:style w:type="numbering" w:customStyle="1" w:styleId="31f0">
    <w:name w:val="无列表31"/>
    <w:next w:val="NoList"/>
    <w:uiPriority w:val="99"/>
    <w:semiHidden/>
    <w:unhideWhenUsed/>
    <w:rsid w:val="00B452D8"/>
  </w:style>
  <w:style w:type="numbering" w:customStyle="1" w:styleId="13111">
    <w:name w:val="无列表1311"/>
    <w:next w:val="NoList"/>
    <w:semiHidden/>
    <w:rsid w:val="00B452D8"/>
  </w:style>
  <w:style w:type="numbering" w:customStyle="1" w:styleId="NoList11311">
    <w:name w:val="No List11311"/>
    <w:next w:val="NoList"/>
    <w:uiPriority w:val="99"/>
    <w:semiHidden/>
    <w:unhideWhenUsed/>
    <w:rsid w:val="00B452D8"/>
  </w:style>
  <w:style w:type="numbering" w:customStyle="1" w:styleId="NoList4111">
    <w:name w:val="No List4111"/>
    <w:next w:val="NoList"/>
    <w:semiHidden/>
    <w:unhideWhenUsed/>
    <w:rsid w:val="00B452D8"/>
  </w:style>
  <w:style w:type="numbering" w:customStyle="1" w:styleId="2211">
    <w:name w:val="无列表2211"/>
    <w:next w:val="NoList"/>
    <w:uiPriority w:val="99"/>
    <w:semiHidden/>
    <w:unhideWhenUsed/>
    <w:rsid w:val="00B452D8"/>
  </w:style>
  <w:style w:type="numbering" w:customStyle="1" w:styleId="NoList121111">
    <w:name w:val="No List121111"/>
    <w:next w:val="NoList"/>
    <w:uiPriority w:val="99"/>
    <w:semiHidden/>
    <w:unhideWhenUsed/>
    <w:rsid w:val="00B452D8"/>
  </w:style>
  <w:style w:type="numbering" w:customStyle="1" w:styleId="1111111">
    <w:name w:val="リストなし111111"/>
    <w:next w:val="NoList"/>
    <w:uiPriority w:val="99"/>
    <w:semiHidden/>
    <w:unhideWhenUsed/>
    <w:rsid w:val="00B452D8"/>
  </w:style>
  <w:style w:type="numbering" w:customStyle="1" w:styleId="1111112">
    <w:name w:val="无列表111111"/>
    <w:next w:val="NoList"/>
    <w:semiHidden/>
    <w:rsid w:val="00B452D8"/>
  </w:style>
  <w:style w:type="numbering" w:customStyle="1" w:styleId="NoList211111">
    <w:name w:val="No List211111"/>
    <w:next w:val="NoList"/>
    <w:semiHidden/>
    <w:rsid w:val="00B452D8"/>
  </w:style>
  <w:style w:type="numbering" w:customStyle="1" w:styleId="NoList311111">
    <w:name w:val="No List311111"/>
    <w:next w:val="NoList"/>
    <w:uiPriority w:val="99"/>
    <w:semiHidden/>
    <w:rsid w:val="00B452D8"/>
  </w:style>
  <w:style w:type="numbering" w:customStyle="1" w:styleId="NoList1111111">
    <w:name w:val="No List1111111"/>
    <w:next w:val="NoList"/>
    <w:uiPriority w:val="99"/>
    <w:semiHidden/>
    <w:unhideWhenUsed/>
    <w:rsid w:val="00B452D8"/>
  </w:style>
  <w:style w:type="numbering" w:customStyle="1" w:styleId="121111">
    <w:name w:val="無清單121111"/>
    <w:next w:val="NoList"/>
    <w:uiPriority w:val="99"/>
    <w:semiHidden/>
    <w:unhideWhenUsed/>
    <w:rsid w:val="00B452D8"/>
  </w:style>
  <w:style w:type="numbering" w:customStyle="1" w:styleId="11111110">
    <w:name w:val="無清單1111111"/>
    <w:next w:val="NoList"/>
    <w:uiPriority w:val="99"/>
    <w:semiHidden/>
    <w:unhideWhenUsed/>
    <w:rsid w:val="00B452D8"/>
  </w:style>
  <w:style w:type="numbering" w:customStyle="1" w:styleId="NoList13111">
    <w:name w:val="No List13111"/>
    <w:next w:val="NoList"/>
    <w:uiPriority w:val="99"/>
    <w:semiHidden/>
    <w:unhideWhenUsed/>
    <w:rsid w:val="00B452D8"/>
  </w:style>
  <w:style w:type="numbering" w:customStyle="1" w:styleId="121112">
    <w:name w:val="リストなし12111"/>
    <w:next w:val="NoList"/>
    <w:uiPriority w:val="99"/>
    <w:semiHidden/>
    <w:unhideWhenUsed/>
    <w:rsid w:val="00B452D8"/>
  </w:style>
  <w:style w:type="numbering" w:customStyle="1" w:styleId="121113">
    <w:name w:val="无列表12111"/>
    <w:next w:val="NoList"/>
    <w:semiHidden/>
    <w:rsid w:val="00B452D8"/>
  </w:style>
  <w:style w:type="numbering" w:customStyle="1" w:styleId="NoList22111">
    <w:name w:val="No List22111"/>
    <w:next w:val="NoList"/>
    <w:semiHidden/>
    <w:rsid w:val="00B452D8"/>
  </w:style>
  <w:style w:type="numbering" w:customStyle="1" w:styleId="NoList32111">
    <w:name w:val="No List32111"/>
    <w:next w:val="NoList"/>
    <w:uiPriority w:val="99"/>
    <w:semiHidden/>
    <w:rsid w:val="00B452D8"/>
  </w:style>
  <w:style w:type="numbering" w:customStyle="1" w:styleId="NoList112111">
    <w:name w:val="No List112111"/>
    <w:next w:val="NoList"/>
    <w:uiPriority w:val="99"/>
    <w:semiHidden/>
    <w:unhideWhenUsed/>
    <w:rsid w:val="00B452D8"/>
  </w:style>
  <w:style w:type="numbering" w:customStyle="1" w:styleId="131110">
    <w:name w:val="無清單13111"/>
    <w:next w:val="NoList"/>
    <w:uiPriority w:val="99"/>
    <w:semiHidden/>
    <w:unhideWhenUsed/>
    <w:rsid w:val="00B452D8"/>
  </w:style>
  <w:style w:type="numbering" w:customStyle="1" w:styleId="1121110">
    <w:name w:val="無清單112111"/>
    <w:next w:val="NoList"/>
    <w:uiPriority w:val="99"/>
    <w:semiHidden/>
    <w:unhideWhenUsed/>
    <w:rsid w:val="00B452D8"/>
  </w:style>
  <w:style w:type="numbering" w:customStyle="1" w:styleId="21111">
    <w:name w:val="无列表21111"/>
    <w:next w:val="NoList"/>
    <w:uiPriority w:val="99"/>
    <w:semiHidden/>
    <w:unhideWhenUsed/>
    <w:rsid w:val="00B452D8"/>
  </w:style>
  <w:style w:type="numbering" w:customStyle="1" w:styleId="NoList122111">
    <w:name w:val="No List122111"/>
    <w:next w:val="NoList"/>
    <w:uiPriority w:val="99"/>
    <w:semiHidden/>
    <w:unhideWhenUsed/>
    <w:rsid w:val="00B452D8"/>
  </w:style>
  <w:style w:type="numbering" w:customStyle="1" w:styleId="1121111">
    <w:name w:val="リストなし112111"/>
    <w:next w:val="NoList"/>
    <w:uiPriority w:val="99"/>
    <w:semiHidden/>
    <w:unhideWhenUsed/>
    <w:rsid w:val="00B452D8"/>
  </w:style>
  <w:style w:type="numbering" w:customStyle="1" w:styleId="1121112">
    <w:name w:val="无列表112111"/>
    <w:next w:val="NoList"/>
    <w:semiHidden/>
    <w:rsid w:val="00B452D8"/>
  </w:style>
  <w:style w:type="numbering" w:customStyle="1" w:styleId="NoList212111">
    <w:name w:val="No List212111"/>
    <w:next w:val="NoList"/>
    <w:semiHidden/>
    <w:rsid w:val="00B452D8"/>
  </w:style>
  <w:style w:type="numbering" w:customStyle="1" w:styleId="NoList312111">
    <w:name w:val="No List312111"/>
    <w:next w:val="NoList"/>
    <w:uiPriority w:val="99"/>
    <w:semiHidden/>
    <w:rsid w:val="00B452D8"/>
  </w:style>
  <w:style w:type="numbering" w:customStyle="1" w:styleId="NoList1112111">
    <w:name w:val="No List1112111"/>
    <w:next w:val="NoList"/>
    <w:uiPriority w:val="99"/>
    <w:semiHidden/>
    <w:unhideWhenUsed/>
    <w:rsid w:val="00B452D8"/>
  </w:style>
  <w:style w:type="numbering" w:customStyle="1" w:styleId="122111">
    <w:name w:val="無清單122111"/>
    <w:next w:val="NoList"/>
    <w:uiPriority w:val="99"/>
    <w:semiHidden/>
    <w:unhideWhenUsed/>
    <w:rsid w:val="00B452D8"/>
  </w:style>
  <w:style w:type="numbering" w:customStyle="1" w:styleId="1112111">
    <w:name w:val="無清單1112111"/>
    <w:next w:val="NoList"/>
    <w:uiPriority w:val="99"/>
    <w:semiHidden/>
    <w:unhideWhenUsed/>
    <w:rsid w:val="00B452D8"/>
  </w:style>
  <w:style w:type="numbering" w:customStyle="1" w:styleId="NoList5111">
    <w:name w:val="No List5111"/>
    <w:next w:val="NoList"/>
    <w:semiHidden/>
    <w:unhideWhenUsed/>
    <w:rsid w:val="00B452D8"/>
  </w:style>
  <w:style w:type="numbering" w:customStyle="1" w:styleId="NoList611">
    <w:name w:val="No List611"/>
    <w:next w:val="NoList"/>
    <w:semiHidden/>
    <w:unhideWhenUsed/>
    <w:rsid w:val="00B452D8"/>
  </w:style>
  <w:style w:type="numbering" w:customStyle="1" w:styleId="NoList1411">
    <w:name w:val="No List1411"/>
    <w:next w:val="NoList"/>
    <w:semiHidden/>
    <w:unhideWhenUsed/>
    <w:rsid w:val="00B452D8"/>
  </w:style>
  <w:style w:type="numbering" w:customStyle="1" w:styleId="13112">
    <w:name w:val="リストなし1311"/>
    <w:next w:val="NoList"/>
    <w:uiPriority w:val="99"/>
    <w:semiHidden/>
    <w:unhideWhenUsed/>
    <w:rsid w:val="00B452D8"/>
  </w:style>
  <w:style w:type="numbering" w:customStyle="1" w:styleId="NoList2311">
    <w:name w:val="No List2311"/>
    <w:next w:val="NoList"/>
    <w:semiHidden/>
    <w:rsid w:val="00B452D8"/>
  </w:style>
  <w:style w:type="numbering" w:customStyle="1" w:styleId="NoList3311">
    <w:name w:val="No List3311"/>
    <w:next w:val="NoList"/>
    <w:uiPriority w:val="99"/>
    <w:semiHidden/>
    <w:rsid w:val="00B452D8"/>
  </w:style>
  <w:style w:type="numbering" w:customStyle="1" w:styleId="NoList1141">
    <w:name w:val="No List1141"/>
    <w:next w:val="NoList"/>
    <w:uiPriority w:val="99"/>
    <w:semiHidden/>
    <w:unhideWhenUsed/>
    <w:rsid w:val="00B452D8"/>
  </w:style>
  <w:style w:type="numbering" w:customStyle="1" w:styleId="14110">
    <w:name w:val="無清單1411"/>
    <w:next w:val="NoList"/>
    <w:uiPriority w:val="99"/>
    <w:semiHidden/>
    <w:unhideWhenUsed/>
    <w:rsid w:val="00B452D8"/>
  </w:style>
  <w:style w:type="numbering" w:customStyle="1" w:styleId="113110">
    <w:name w:val="無清單11311"/>
    <w:next w:val="NoList"/>
    <w:uiPriority w:val="99"/>
    <w:semiHidden/>
    <w:unhideWhenUsed/>
    <w:rsid w:val="00B452D8"/>
  </w:style>
  <w:style w:type="numbering" w:customStyle="1" w:styleId="NoList421">
    <w:name w:val="No List421"/>
    <w:next w:val="NoList"/>
    <w:semiHidden/>
    <w:unhideWhenUsed/>
    <w:rsid w:val="00B452D8"/>
  </w:style>
  <w:style w:type="numbering" w:customStyle="1" w:styleId="NoList12311">
    <w:name w:val="No List12311"/>
    <w:next w:val="NoList"/>
    <w:uiPriority w:val="99"/>
    <w:semiHidden/>
    <w:unhideWhenUsed/>
    <w:rsid w:val="00B452D8"/>
  </w:style>
  <w:style w:type="numbering" w:customStyle="1" w:styleId="113111">
    <w:name w:val="リストなし11311"/>
    <w:next w:val="NoList"/>
    <w:uiPriority w:val="99"/>
    <w:semiHidden/>
    <w:unhideWhenUsed/>
    <w:rsid w:val="00B452D8"/>
  </w:style>
  <w:style w:type="numbering" w:customStyle="1" w:styleId="113112">
    <w:name w:val="无列表11311"/>
    <w:next w:val="NoList"/>
    <w:semiHidden/>
    <w:rsid w:val="00B452D8"/>
  </w:style>
  <w:style w:type="numbering" w:customStyle="1" w:styleId="NoList21311">
    <w:name w:val="No List21311"/>
    <w:next w:val="NoList"/>
    <w:semiHidden/>
    <w:rsid w:val="00B452D8"/>
  </w:style>
  <w:style w:type="numbering" w:customStyle="1" w:styleId="NoList31311">
    <w:name w:val="No List31311"/>
    <w:next w:val="NoList"/>
    <w:uiPriority w:val="99"/>
    <w:semiHidden/>
    <w:rsid w:val="00B452D8"/>
  </w:style>
  <w:style w:type="numbering" w:customStyle="1" w:styleId="NoList111311">
    <w:name w:val="No List111311"/>
    <w:next w:val="NoList"/>
    <w:uiPriority w:val="99"/>
    <w:semiHidden/>
    <w:unhideWhenUsed/>
    <w:rsid w:val="00B452D8"/>
  </w:style>
  <w:style w:type="numbering" w:customStyle="1" w:styleId="12311">
    <w:name w:val="無清單12311"/>
    <w:next w:val="NoList"/>
    <w:uiPriority w:val="99"/>
    <w:semiHidden/>
    <w:unhideWhenUsed/>
    <w:rsid w:val="00B452D8"/>
  </w:style>
  <w:style w:type="numbering" w:customStyle="1" w:styleId="111311">
    <w:name w:val="無清單111311"/>
    <w:next w:val="NoList"/>
    <w:uiPriority w:val="99"/>
    <w:semiHidden/>
    <w:unhideWhenUsed/>
    <w:rsid w:val="00B452D8"/>
  </w:style>
  <w:style w:type="numbering" w:customStyle="1" w:styleId="NoList12121">
    <w:name w:val="No List12121"/>
    <w:next w:val="NoList"/>
    <w:uiPriority w:val="99"/>
    <w:semiHidden/>
    <w:unhideWhenUsed/>
    <w:rsid w:val="00B452D8"/>
  </w:style>
  <w:style w:type="numbering" w:customStyle="1" w:styleId="111213">
    <w:name w:val="リストなし11121"/>
    <w:next w:val="NoList"/>
    <w:uiPriority w:val="99"/>
    <w:semiHidden/>
    <w:unhideWhenUsed/>
    <w:rsid w:val="00B452D8"/>
  </w:style>
  <w:style w:type="numbering" w:customStyle="1" w:styleId="111214">
    <w:name w:val="无列表11121"/>
    <w:next w:val="NoList"/>
    <w:semiHidden/>
    <w:rsid w:val="00B452D8"/>
  </w:style>
  <w:style w:type="numbering" w:customStyle="1" w:styleId="NoList21121">
    <w:name w:val="No List21121"/>
    <w:next w:val="NoList"/>
    <w:semiHidden/>
    <w:rsid w:val="00B452D8"/>
  </w:style>
  <w:style w:type="numbering" w:customStyle="1" w:styleId="NoList31121">
    <w:name w:val="No List31121"/>
    <w:next w:val="NoList"/>
    <w:uiPriority w:val="99"/>
    <w:semiHidden/>
    <w:rsid w:val="00B452D8"/>
  </w:style>
  <w:style w:type="numbering" w:customStyle="1" w:styleId="NoList111121">
    <w:name w:val="No List111121"/>
    <w:next w:val="NoList"/>
    <w:uiPriority w:val="99"/>
    <w:semiHidden/>
    <w:unhideWhenUsed/>
    <w:rsid w:val="00B452D8"/>
  </w:style>
  <w:style w:type="numbering" w:customStyle="1" w:styleId="121210">
    <w:name w:val="無清單12121"/>
    <w:next w:val="NoList"/>
    <w:uiPriority w:val="99"/>
    <w:semiHidden/>
    <w:unhideWhenUsed/>
    <w:rsid w:val="00B452D8"/>
  </w:style>
  <w:style w:type="numbering" w:customStyle="1" w:styleId="1111210">
    <w:name w:val="無清單111121"/>
    <w:next w:val="NoList"/>
    <w:uiPriority w:val="99"/>
    <w:semiHidden/>
    <w:unhideWhenUsed/>
    <w:rsid w:val="00B452D8"/>
  </w:style>
  <w:style w:type="numbering" w:customStyle="1" w:styleId="NoList521">
    <w:name w:val="No List521"/>
    <w:next w:val="NoList"/>
    <w:semiHidden/>
    <w:unhideWhenUsed/>
    <w:rsid w:val="00B452D8"/>
  </w:style>
  <w:style w:type="numbering" w:customStyle="1" w:styleId="NoList1321">
    <w:name w:val="No List1321"/>
    <w:next w:val="NoList"/>
    <w:semiHidden/>
    <w:unhideWhenUsed/>
    <w:rsid w:val="00B452D8"/>
  </w:style>
  <w:style w:type="numbering" w:customStyle="1" w:styleId="12213">
    <w:name w:val="リストなし1221"/>
    <w:next w:val="NoList"/>
    <w:uiPriority w:val="99"/>
    <w:semiHidden/>
    <w:unhideWhenUsed/>
    <w:rsid w:val="00B452D8"/>
  </w:style>
  <w:style w:type="numbering" w:customStyle="1" w:styleId="12214">
    <w:name w:val="无列表1221"/>
    <w:next w:val="NoList"/>
    <w:semiHidden/>
    <w:rsid w:val="00B452D8"/>
  </w:style>
  <w:style w:type="numbering" w:customStyle="1" w:styleId="NoList2221">
    <w:name w:val="No List2221"/>
    <w:next w:val="NoList"/>
    <w:semiHidden/>
    <w:rsid w:val="00B452D8"/>
  </w:style>
  <w:style w:type="numbering" w:customStyle="1" w:styleId="NoList3221">
    <w:name w:val="No List3221"/>
    <w:next w:val="NoList"/>
    <w:uiPriority w:val="99"/>
    <w:semiHidden/>
    <w:rsid w:val="00B452D8"/>
  </w:style>
  <w:style w:type="numbering" w:customStyle="1" w:styleId="NoList11221">
    <w:name w:val="No List11221"/>
    <w:next w:val="NoList"/>
    <w:uiPriority w:val="99"/>
    <w:semiHidden/>
    <w:unhideWhenUsed/>
    <w:rsid w:val="00B452D8"/>
  </w:style>
  <w:style w:type="numbering" w:customStyle="1" w:styleId="13210">
    <w:name w:val="無清單1321"/>
    <w:next w:val="NoList"/>
    <w:uiPriority w:val="99"/>
    <w:semiHidden/>
    <w:unhideWhenUsed/>
    <w:rsid w:val="00B452D8"/>
  </w:style>
  <w:style w:type="numbering" w:customStyle="1" w:styleId="112210">
    <w:name w:val="無清單11221"/>
    <w:next w:val="NoList"/>
    <w:uiPriority w:val="99"/>
    <w:semiHidden/>
    <w:unhideWhenUsed/>
    <w:rsid w:val="00B452D8"/>
  </w:style>
  <w:style w:type="numbering" w:customStyle="1" w:styleId="2121">
    <w:name w:val="无列表2121"/>
    <w:next w:val="NoList"/>
    <w:uiPriority w:val="99"/>
    <w:semiHidden/>
    <w:unhideWhenUsed/>
    <w:rsid w:val="00B452D8"/>
  </w:style>
  <w:style w:type="numbering" w:customStyle="1" w:styleId="NoList111221">
    <w:name w:val="No List111221"/>
    <w:next w:val="NoList"/>
    <w:uiPriority w:val="99"/>
    <w:semiHidden/>
    <w:unhideWhenUsed/>
    <w:rsid w:val="00B452D8"/>
  </w:style>
  <w:style w:type="numbering" w:customStyle="1" w:styleId="NoList71">
    <w:name w:val="No List71"/>
    <w:next w:val="NoList"/>
    <w:semiHidden/>
    <w:unhideWhenUsed/>
    <w:rsid w:val="00B452D8"/>
  </w:style>
  <w:style w:type="numbering" w:customStyle="1" w:styleId="NoList151">
    <w:name w:val="No List151"/>
    <w:next w:val="NoList"/>
    <w:semiHidden/>
    <w:unhideWhenUsed/>
    <w:rsid w:val="00B452D8"/>
  </w:style>
  <w:style w:type="numbering" w:customStyle="1" w:styleId="1413">
    <w:name w:val="リストなし141"/>
    <w:next w:val="NoList"/>
    <w:uiPriority w:val="99"/>
    <w:semiHidden/>
    <w:unhideWhenUsed/>
    <w:rsid w:val="00B452D8"/>
  </w:style>
  <w:style w:type="numbering" w:customStyle="1" w:styleId="1414">
    <w:name w:val="无列表141"/>
    <w:next w:val="NoList"/>
    <w:semiHidden/>
    <w:rsid w:val="00B452D8"/>
  </w:style>
  <w:style w:type="numbering" w:customStyle="1" w:styleId="NoList241">
    <w:name w:val="No List241"/>
    <w:next w:val="NoList"/>
    <w:semiHidden/>
    <w:rsid w:val="00B452D8"/>
  </w:style>
  <w:style w:type="numbering" w:customStyle="1" w:styleId="NoList341">
    <w:name w:val="No List341"/>
    <w:next w:val="NoList"/>
    <w:uiPriority w:val="99"/>
    <w:semiHidden/>
    <w:rsid w:val="00B452D8"/>
  </w:style>
  <w:style w:type="numbering" w:customStyle="1" w:styleId="NoList1151">
    <w:name w:val="No List1151"/>
    <w:next w:val="NoList"/>
    <w:uiPriority w:val="99"/>
    <w:semiHidden/>
    <w:unhideWhenUsed/>
    <w:rsid w:val="00B452D8"/>
  </w:style>
  <w:style w:type="numbering" w:customStyle="1" w:styleId="1510">
    <w:name w:val="無清單151"/>
    <w:next w:val="NoList"/>
    <w:uiPriority w:val="99"/>
    <w:semiHidden/>
    <w:unhideWhenUsed/>
    <w:rsid w:val="00B452D8"/>
  </w:style>
  <w:style w:type="numbering" w:customStyle="1" w:styleId="11410">
    <w:name w:val="無清單1141"/>
    <w:next w:val="NoList"/>
    <w:uiPriority w:val="99"/>
    <w:semiHidden/>
    <w:unhideWhenUsed/>
    <w:rsid w:val="00B452D8"/>
  </w:style>
  <w:style w:type="numbering" w:customStyle="1" w:styleId="NoList431">
    <w:name w:val="No List431"/>
    <w:next w:val="NoList"/>
    <w:semiHidden/>
    <w:unhideWhenUsed/>
    <w:rsid w:val="00B452D8"/>
  </w:style>
  <w:style w:type="numbering" w:customStyle="1" w:styleId="NoList1241">
    <w:name w:val="No List1241"/>
    <w:next w:val="NoList"/>
    <w:uiPriority w:val="99"/>
    <w:semiHidden/>
    <w:unhideWhenUsed/>
    <w:rsid w:val="00B452D8"/>
  </w:style>
  <w:style w:type="numbering" w:customStyle="1" w:styleId="11411">
    <w:name w:val="リストなし1141"/>
    <w:next w:val="NoList"/>
    <w:uiPriority w:val="99"/>
    <w:semiHidden/>
    <w:unhideWhenUsed/>
    <w:rsid w:val="00B452D8"/>
  </w:style>
  <w:style w:type="numbering" w:customStyle="1" w:styleId="11412">
    <w:name w:val="无列表1141"/>
    <w:next w:val="NoList"/>
    <w:semiHidden/>
    <w:rsid w:val="00B452D8"/>
  </w:style>
  <w:style w:type="numbering" w:customStyle="1" w:styleId="NoList2141">
    <w:name w:val="No List2141"/>
    <w:next w:val="NoList"/>
    <w:semiHidden/>
    <w:rsid w:val="00B452D8"/>
  </w:style>
  <w:style w:type="numbering" w:customStyle="1" w:styleId="NoList3141">
    <w:name w:val="No List3141"/>
    <w:next w:val="NoList"/>
    <w:uiPriority w:val="99"/>
    <w:semiHidden/>
    <w:rsid w:val="00B452D8"/>
  </w:style>
  <w:style w:type="numbering" w:customStyle="1" w:styleId="NoList11141">
    <w:name w:val="No List11141"/>
    <w:next w:val="NoList"/>
    <w:uiPriority w:val="99"/>
    <w:semiHidden/>
    <w:unhideWhenUsed/>
    <w:rsid w:val="00B452D8"/>
  </w:style>
  <w:style w:type="numbering" w:customStyle="1" w:styleId="12410">
    <w:name w:val="無清單1241"/>
    <w:next w:val="NoList"/>
    <w:uiPriority w:val="99"/>
    <w:semiHidden/>
    <w:unhideWhenUsed/>
    <w:rsid w:val="00B452D8"/>
  </w:style>
  <w:style w:type="numbering" w:customStyle="1" w:styleId="111410">
    <w:name w:val="無清單11141"/>
    <w:next w:val="NoList"/>
    <w:uiPriority w:val="99"/>
    <w:semiHidden/>
    <w:unhideWhenUsed/>
    <w:rsid w:val="00B452D8"/>
  </w:style>
  <w:style w:type="numbering" w:customStyle="1" w:styleId="2310">
    <w:name w:val="无列表231"/>
    <w:next w:val="NoList"/>
    <w:uiPriority w:val="99"/>
    <w:semiHidden/>
    <w:unhideWhenUsed/>
    <w:rsid w:val="00B452D8"/>
  </w:style>
  <w:style w:type="numbering" w:customStyle="1" w:styleId="NoList12131">
    <w:name w:val="No List12131"/>
    <w:next w:val="NoList"/>
    <w:uiPriority w:val="99"/>
    <w:semiHidden/>
    <w:unhideWhenUsed/>
    <w:rsid w:val="00B452D8"/>
  </w:style>
  <w:style w:type="numbering" w:customStyle="1" w:styleId="111310">
    <w:name w:val="リストなし11131"/>
    <w:next w:val="NoList"/>
    <w:uiPriority w:val="99"/>
    <w:semiHidden/>
    <w:unhideWhenUsed/>
    <w:rsid w:val="00B452D8"/>
  </w:style>
  <w:style w:type="numbering" w:customStyle="1" w:styleId="111312">
    <w:name w:val="无列表11131"/>
    <w:next w:val="NoList"/>
    <w:semiHidden/>
    <w:rsid w:val="00B452D8"/>
  </w:style>
  <w:style w:type="numbering" w:customStyle="1" w:styleId="NoList21131">
    <w:name w:val="No List21131"/>
    <w:next w:val="NoList"/>
    <w:semiHidden/>
    <w:rsid w:val="00B452D8"/>
  </w:style>
  <w:style w:type="numbering" w:customStyle="1" w:styleId="NoList31131">
    <w:name w:val="No List31131"/>
    <w:next w:val="NoList"/>
    <w:uiPriority w:val="99"/>
    <w:semiHidden/>
    <w:rsid w:val="00B452D8"/>
  </w:style>
  <w:style w:type="numbering" w:customStyle="1" w:styleId="NoList111131">
    <w:name w:val="No List111131"/>
    <w:next w:val="NoList"/>
    <w:uiPriority w:val="99"/>
    <w:semiHidden/>
    <w:unhideWhenUsed/>
    <w:rsid w:val="00B452D8"/>
  </w:style>
  <w:style w:type="numbering" w:customStyle="1" w:styleId="12131">
    <w:name w:val="無清單12131"/>
    <w:next w:val="NoList"/>
    <w:uiPriority w:val="99"/>
    <w:semiHidden/>
    <w:unhideWhenUsed/>
    <w:rsid w:val="00B452D8"/>
  </w:style>
  <w:style w:type="numbering" w:customStyle="1" w:styleId="111131">
    <w:name w:val="無清單111131"/>
    <w:next w:val="NoList"/>
    <w:uiPriority w:val="99"/>
    <w:semiHidden/>
    <w:unhideWhenUsed/>
    <w:rsid w:val="00B452D8"/>
  </w:style>
  <w:style w:type="numbering" w:customStyle="1" w:styleId="NoList531">
    <w:name w:val="No List531"/>
    <w:next w:val="NoList"/>
    <w:semiHidden/>
    <w:unhideWhenUsed/>
    <w:rsid w:val="00B452D8"/>
  </w:style>
  <w:style w:type="numbering" w:customStyle="1" w:styleId="NoList1331">
    <w:name w:val="No List1331"/>
    <w:next w:val="NoList"/>
    <w:uiPriority w:val="99"/>
    <w:semiHidden/>
    <w:unhideWhenUsed/>
    <w:rsid w:val="00B452D8"/>
  </w:style>
  <w:style w:type="numbering" w:customStyle="1" w:styleId="12312">
    <w:name w:val="リストなし1231"/>
    <w:next w:val="NoList"/>
    <w:uiPriority w:val="99"/>
    <w:semiHidden/>
    <w:unhideWhenUsed/>
    <w:rsid w:val="00B452D8"/>
  </w:style>
  <w:style w:type="numbering" w:customStyle="1" w:styleId="12313">
    <w:name w:val="无列表1231"/>
    <w:next w:val="NoList"/>
    <w:semiHidden/>
    <w:rsid w:val="00B452D8"/>
  </w:style>
  <w:style w:type="numbering" w:customStyle="1" w:styleId="NoList2231">
    <w:name w:val="No List2231"/>
    <w:next w:val="NoList"/>
    <w:semiHidden/>
    <w:rsid w:val="00B452D8"/>
  </w:style>
  <w:style w:type="numbering" w:customStyle="1" w:styleId="NoList3231">
    <w:name w:val="No List3231"/>
    <w:next w:val="NoList"/>
    <w:uiPriority w:val="99"/>
    <w:semiHidden/>
    <w:rsid w:val="00B452D8"/>
  </w:style>
  <w:style w:type="numbering" w:customStyle="1" w:styleId="NoList11231">
    <w:name w:val="No List11231"/>
    <w:next w:val="NoList"/>
    <w:uiPriority w:val="99"/>
    <w:semiHidden/>
    <w:unhideWhenUsed/>
    <w:rsid w:val="00B452D8"/>
  </w:style>
  <w:style w:type="numbering" w:customStyle="1" w:styleId="13310">
    <w:name w:val="無清單1331"/>
    <w:next w:val="NoList"/>
    <w:uiPriority w:val="99"/>
    <w:semiHidden/>
    <w:unhideWhenUsed/>
    <w:rsid w:val="00B452D8"/>
  </w:style>
  <w:style w:type="numbering" w:customStyle="1" w:styleId="112310">
    <w:name w:val="無清單11231"/>
    <w:next w:val="NoList"/>
    <w:uiPriority w:val="99"/>
    <w:semiHidden/>
    <w:unhideWhenUsed/>
    <w:rsid w:val="00B452D8"/>
  </w:style>
  <w:style w:type="numbering" w:customStyle="1" w:styleId="21310">
    <w:name w:val="无列表2131"/>
    <w:next w:val="NoList"/>
    <w:uiPriority w:val="99"/>
    <w:semiHidden/>
    <w:unhideWhenUsed/>
    <w:rsid w:val="00B452D8"/>
  </w:style>
  <w:style w:type="numbering" w:customStyle="1" w:styleId="NoList12221">
    <w:name w:val="No List12221"/>
    <w:next w:val="NoList"/>
    <w:uiPriority w:val="99"/>
    <w:semiHidden/>
    <w:unhideWhenUsed/>
    <w:rsid w:val="00B452D8"/>
  </w:style>
  <w:style w:type="numbering" w:customStyle="1" w:styleId="112211">
    <w:name w:val="リストなし11221"/>
    <w:next w:val="NoList"/>
    <w:uiPriority w:val="99"/>
    <w:semiHidden/>
    <w:unhideWhenUsed/>
    <w:rsid w:val="00B452D8"/>
  </w:style>
  <w:style w:type="numbering" w:customStyle="1" w:styleId="112212">
    <w:name w:val="无列表11221"/>
    <w:next w:val="NoList"/>
    <w:semiHidden/>
    <w:rsid w:val="00B452D8"/>
  </w:style>
  <w:style w:type="numbering" w:customStyle="1" w:styleId="NoList21221">
    <w:name w:val="No List21221"/>
    <w:next w:val="NoList"/>
    <w:semiHidden/>
    <w:rsid w:val="00B452D8"/>
  </w:style>
  <w:style w:type="numbering" w:customStyle="1" w:styleId="NoList31221">
    <w:name w:val="No List31221"/>
    <w:next w:val="NoList"/>
    <w:uiPriority w:val="99"/>
    <w:semiHidden/>
    <w:rsid w:val="00B452D8"/>
  </w:style>
  <w:style w:type="numbering" w:customStyle="1" w:styleId="NoList111231">
    <w:name w:val="No List111231"/>
    <w:next w:val="NoList"/>
    <w:uiPriority w:val="99"/>
    <w:semiHidden/>
    <w:unhideWhenUsed/>
    <w:rsid w:val="00B452D8"/>
  </w:style>
  <w:style w:type="numbering" w:customStyle="1" w:styleId="12221">
    <w:name w:val="無清單12221"/>
    <w:next w:val="NoList"/>
    <w:uiPriority w:val="99"/>
    <w:semiHidden/>
    <w:unhideWhenUsed/>
    <w:rsid w:val="00B452D8"/>
  </w:style>
  <w:style w:type="numbering" w:customStyle="1" w:styleId="111221">
    <w:name w:val="無清單111221"/>
    <w:next w:val="NoList"/>
    <w:uiPriority w:val="99"/>
    <w:semiHidden/>
    <w:unhideWhenUsed/>
    <w:rsid w:val="00B452D8"/>
  </w:style>
  <w:style w:type="numbering" w:customStyle="1" w:styleId="4ff0">
    <w:name w:val="无列表4"/>
    <w:next w:val="NoList"/>
    <w:uiPriority w:val="99"/>
    <w:semiHidden/>
    <w:unhideWhenUsed/>
    <w:rsid w:val="00B452D8"/>
  </w:style>
  <w:style w:type="numbering" w:customStyle="1" w:styleId="32e">
    <w:name w:val="无列表32"/>
    <w:next w:val="NoList"/>
    <w:uiPriority w:val="99"/>
    <w:semiHidden/>
    <w:unhideWhenUsed/>
    <w:rsid w:val="00B452D8"/>
  </w:style>
  <w:style w:type="numbering" w:customStyle="1" w:styleId="13121">
    <w:name w:val="无列表1312"/>
    <w:next w:val="NoList"/>
    <w:semiHidden/>
    <w:rsid w:val="00B452D8"/>
  </w:style>
  <w:style w:type="numbering" w:customStyle="1" w:styleId="NoList4112">
    <w:name w:val="No List4112"/>
    <w:next w:val="NoList"/>
    <w:uiPriority w:val="99"/>
    <w:semiHidden/>
    <w:unhideWhenUsed/>
    <w:rsid w:val="00B452D8"/>
  </w:style>
  <w:style w:type="numbering" w:customStyle="1" w:styleId="2212">
    <w:name w:val="无列表2212"/>
    <w:next w:val="NoList"/>
    <w:uiPriority w:val="99"/>
    <w:semiHidden/>
    <w:unhideWhenUsed/>
    <w:rsid w:val="00B452D8"/>
  </w:style>
  <w:style w:type="numbering" w:customStyle="1" w:styleId="NoList121112">
    <w:name w:val="No List121112"/>
    <w:next w:val="NoList"/>
    <w:uiPriority w:val="99"/>
    <w:semiHidden/>
    <w:unhideWhenUsed/>
    <w:rsid w:val="00B452D8"/>
  </w:style>
  <w:style w:type="numbering" w:customStyle="1" w:styleId="1111121">
    <w:name w:val="リストなし111112"/>
    <w:next w:val="NoList"/>
    <w:uiPriority w:val="99"/>
    <w:semiHidden/>
    <w:unhideWhenUsed/>
    <w:rsid w:val="00B452D8"/>
  </w:style>
  <w:style w:type="numbering" w:customStyle="1" w:styleId="1111122">
    <w:name w:val="无列表111112"/>
    <w:next w:val="NoList"/>
    <w:semiHidden/>
    <w:rsid w:val="00B452D8"/>
  </w:style>
  <w:style w:type="numbering" w:customStyle="1" w:styleId="NoList211112">
    <w:name w:val="No List211112"/>
    <w:next w:val="NoList"/>
    <w:semiHidden/>
    <w:rsid w:val="00B452D8"/>
  </w:style>
  <w:style w:type="numbering" w:customStyle="1" w:styleId="NoList311112">
    <w:name w:val="No List311112"/>
    <w:next w:val="NoList"/>
    <w:uiPriority w:val="99"/>
    <w:semiHidden/>
    <w:rsid w:val="00B452D8"/>
  </w:style>
  <w:style w:type="numbering" w:customStyle="1" w:styleId="NoList1111112">
    <w:name w:val="No List1111112"/>
    <w:next w:val="NoList"/>
    <w:uiPriority w:val="99"/>
    <w:semiHidden/>
    <w:unhideWhenUsed/>
    <w:rsid w:val="00B452D8"/>
  </w:style>
  <w:style w:type="numbering" w:customStyle="1" w:styleId="1211120">
    <w:name w:val="無清單121112"/>
    <w:next w:val="NoList"/>
    <w:uiPriority w:val="99"/>
    <w:semiHidden/>
    <w:unhideWhenUsed/>
    <w:rsid w:val="00B452D8"/>
  </w:style>
  <w:style w:type="numbering" w:customStyle="1" w:styleId="11111120">
    <w:name w:val="無清單1111112"/>
    <w:next w:val="NoList"/>
    <w:uiPriority w:val="99"/>
    <w:semiHidden/>
    <w:unhideWhenUsed/>
    <w:rsid w:val="00B452D8"/>
  </w:style>
  <w:style w:type="numbering" w:customStyle="1" w:styleId="NoList13112">
    <w:name w:val="No List13112"/>
    <w:next w:val="NoList"/>
    <w:uiPriority w:val="99"/>
    <w:semiHidden/>
    <w:unhideWhenUsed/>
    <w:rsid w:val="00B452D8"/>
  </w:style>
  <w:style w:type="numbering" w:customStyle="1" w:styleId="121121">
    <w:name w:val="リストなし12112"/>
    <w:next w:val="NoList"/>
    <w:uiPriority w:val="99"/>
    <w:semiHidden/>
    <w:unhideWhenUsed/>
    <w:rsid w:val="00B452D8"/>
  </w:style>
  <w:style w:type="numbering" w:customStyle="1" w:styleId="121122">
    <w:name w:val="无列表12112"/>
    <w:next w:val="NoList"/>
    <w:semiHidden/>
    <w:rsid w:val="00B452D8"/>
  </w:style>
  <w:style w:type="numbering" w:customStyle="1" w:styleId="NoList22112">
    <w:name w:val="No List22112"/>
    <w:next w:val="NoList"/>
    <w:semiHidden/>
    <w:rsid w:val="00B452D8"/>
  </w:style>
  <w:style w:type="numbering" w:customStyle="1" w:styleId="NoList32112">
    <w:name w:val="No List32112"/>
    <w:next w:val="NoList"/>
    <w:uiPriority w:val="99"/>
    <w:semiHidden/>
    <w:rsid w:val="00B452D8"/>
  </w:style>
  <w:style w:type="numbering" w:customStyle="1" w:styleId="NoList112112">
    <w:name w:val="No List112112"/>
    <w:next w:val="NoList"/>
    <w:uiPriority w:val="99"/>
    <w:semiHidden/>
    <w:unhideWhenUsed/>
    <w:rsid w:val="00B452D8"/>
  </w:style>
  <w:style w:type="numbering" w:customStyle="1" w:styleId="131120">
    <w:name w:val="無清單13112"/>
    <w:next w:val="NoList"/>
    <w:uiPriority w:val="99"/>
    <w:semiHidden/>
    <w:unhideWhenUsed/>
    <w:rsid w:val="00B452D8"/>
  </w:style>
  <w:style w:type="numbering" w:customStyle="1" w:styleId="1121120">
    <w:name w:val="無清單112112"/>
    <w:next w:val="NoList"/>
    <w:uiPriority w:val="99"/>
    <w:semiHidden/>
    <w:unhideWhenUsed/>
    <w:rsid w:val="00B452D8"/>
  </w:style>
  <w:style w:type="numbering" w:customStyle="1" w:styleId="21112">
    <w:name w:val="无列表21112"/>
    <w:next w:val="NoList"/>
    <w:uiPriority w:val="99"/>
    <w:semiHidden/>
    <w:unhideWhenUsed/>
    <w:rsid w:val="00B452D8"/>
  </w:style>
  <w:style w:type="numbering" w:customStyle="1" w:styleId="NoList122112">
    <w:name w:val="No List122112"/>
    <w:next w:val="NoList"/>
    <w:uiPriority w:val="99"/>
    <w:semiHidden/>
    <w:unhideWhenUsed/>
    <w:rsid w:val="00B452D8"/>
  </w:style>
  <w:style w:type="numbering" w:customStyle="1" w:styleId="1121121">
    <w:name w:val="リストなし112112"/>
    <w:next w:val="NoList"/>
    <w:uiPriority w:val="99"/>
    <w:semiHidden/>
    <w:unhideWhenUsed/>
    <w:rsid w:val="00B452D8"/>
  </w:style>
  <w:style w:type="numbering" w:customStyle="1" w:styleId="1121122">
    <w:name w:val="无列表112112"/>
    <w:next w:val="NoList"/>
    <w:semiHidden/>
    <w:rsid w:val="00B452D8"/>
  </w:style>
  <w:style w:type="numbering" w:customStyle="1" w:styleId="NoList212112">
    <w:name w:val="No List212112"/>
    <w:next w:val="NoList"/>
    <w:semiHidden/>
    <w:rsid w:val="00B452D8"/>
  </w:style>
  <w:style w:type="numbering" w:customStyle="1" w:styleId="NoList312112">
    <w:name w:val="No List312112"/>
    <w:next w:val="NoList"/>
    <w:uiPriority w:val="99"/>
    <w:semiHidden/>
    <w:rsid w:val="00B452D8"/>
  </w:style>
  <w:style w:type="numbering" w:customStyle="1" w:styleId="NoList1112112">
    <w:name w:val="No List1112112"/>
    <w:next w:val="NoList"/>
    <w:uiPriority w:val="99"/>
    <w:semiHidden/>
    <w:unhideWhenUsed/>
    <w:rsid w:val="00B452D8"/>
  </w:style>
  <w:style w:type="numbering" w:customStyle="1" w:styleId="122112">
    <w:name w:val="無清單122112"/>
    <w:next w:val="NoList"/>
    <w:uiPriority w:val="99"/>
    <w:semiHidden/>
    <w:unhideWhenUsed/>
    <w:rsid w:val="00B452D8"/>
  </w:style>
  <w:style w:type="numbering" w:customStyle="1" w:styleId="1112112">
    <w:name w:val="無清單1112112"/>
    <w:next w:val="NoList"/>
    <w:uiPriority w:val="99"/>
    <w:semiHidden/>
    <w:unhideWhenUsed/>
    <w:rsid w:val="00B452D8"/>
  </w:style>
  <w:style w:type="numbering" w:customStyle="1" w:styleId="12222">
    <w:name w:val="无列表1222"/>
    <w:next w:val="NoList"/>
    <w:semiHidden/>
    <w:rsid w:val="00B452D8"/>
  </w:style>
  <w:style w:type="numbering" w:customStyle="1" w:styleId="NoList1211111">
    <w:name w:val="No List1211111"/>
    <w:next w:val="NoList"/>
    <w:uiPriority w:val="99"/>
    <w:semiHidden/>
    <w:unhideWhenUsed/>
    <w:rsid w:val="00B452D8"/>
  </w:style>
  <w:style w:type="numbering" w:customStyle="1" w:styleId="11111111">
    <w:name w:val="リストなし1111111"/>
    <w:next w:val="NoList"/>
    <w:uiPriority w:val="99"/>
    <w:semiHidden/>
    <w:unhideWhenUsed/>
    <w:rsid w:val="00B452D8"/>
  </w:style>
  <w:style w:type="numbering" w:customStyle="1" w:styleId="11111112">
    <w:name w:val="无列表1111111"/>
    <w:next w:val="NoList"/>
    <w:semiHidden/>
    <w:rsid w:val="00B452D8"/>
  </w:style>
  <w:style w:type="numbering" w:customStyle="1" w:styleId="NoList2111111">
    <w:name w:val="No List2111111"/>
    <w:next w:val="NoList"/>
    <w:semiHidden/>
    <w:rsid w:val="00B452D8"/>
  </w:style>
  <w:style w:type="numbering" w:customStyle="1" w:styleId="NoList3111111">
    <w:name w:val="No List3111111"/>
    <w:next w:val="NoList"/>
    <w:uiPriority w:val="99"/>
    <w:semiHidden/>
    <w:rsid w:val="00B452D8"/>
  </w:style>
  <w:style w:type="numbering" w:customStyle="1" w:styleId="NoList11111111">
    <w:name w:val="No List11111111"/>
    <w:next w:val="NoList"/>
    <w:uiPriority w:val="99"/>
    <w:semiHidden/>
    <w:unhideWhenUsed/>
    <w:rsid w:val="00B452D8"/>
  </w:style>
  <w:style w:type="numbering" w:customStyle="1" w:styleId="1211111">
    <w:name w:val="無清單1211111"/>
    <w:next w:val="NoList"/>
    <w:uiPriority w:val="99"/>
    <w:semiHidden/>
    <w:unhideWhenUsed/>
    <w:rsid w:val="00B452D8"/>
  </w:style>
  <w:style w:type="numbering" w:customStyle="1" w:styleId="111111110">
    <w:name w:val="無清單11111111"/>
    <w:next w:val="NoList"/>
    <w:uiPriority w:val="99"/>
    <w:semiHidden/>
    <w:unhideWhenUsed/>
    <w:rsid w:val="00B452D8"/>
  </w:style>
  <w:style w:type="numbering" w:customStyle="1" w:styleId="1211110">
    <w:name w:val="无列表121111"/>
    <w:next w:val="NoList"/>
    <w:semiHidden/>
    <w:rsid w:val="00B452D8"/>
  </w:style>
  <w:style w:type="numbering" w:customStyle="1" w:styleId="211111">
    <w:name w:val="无列表211111"/>
    <w:next w:val="NoList"/>
    <w:uiPriority w:val="99"/>
    <w:semiHidden/>
    <w:unhideWhenUsed/>
    <w:rsid w:val="00B452D8"/>
  </w:style>
  <w:style w:type="numbering" w:customStyle="1" w:styleId="NoList17">
    <w:name w:val="No List17"/>
    <w:next w:val="NoList"/>
    <w:uiPriority w:val="99"/>
    <w:semiHidden/>
    <w:unhideWhenUsed/>
    <w:rsid w:val="00B452D8"/>
  </w:style>
  <w:style w:type="numbering" w:customStyle="1" w:styleId="164">
    <w:name w:val="リストなし16"/>
    <w:next w:val="NoList"/>
    <w:uiPriority w:val="99"/>
    <w:semiHidden/>
    <w:unhideWhenUsed/>
    <w:rsid w:val="00B452D8"/>
  </w:style>
  <w:style w:type="numbering" w:customStyle="1" w:styleId="165">
    <w:name w:val="无列表16"/>
    <w:next w:val="NoList"/>
    <w:semiHidden/>
    <w:rsid w:val="00B452D8"/>
  </w:style>
  <w:style w:type="numbering" w:customStyle="1" w:styleId="NoList26">
    <w:name w:val="No List26"/>
    <w:next w:val="NoList"/>
    <w:uiPriority w:val="99"/>
    <w:semiHidden/>
    <w:rsid w:val="00B452D8"/>
  </w:style>
  <w:style w:type="numbering" w:customStyle="1" w:styleId="NoList36">
    <w:name w:val="No List36"/>
    <w:next w:val="NoList"/>
    <w:uiPriority w:val="99"/>
    <w:semiHidden/>
    <w:rsid w:val="00B452D8"/>
  </w:style>
  <w:style w:type="numbering" w:customStyle="1" w:styleId="NoList117">
    <w:name w:val="No List117"/>
    <w:next w:val="NoList"/>
    <w:uiPriority w:val="99"/>
    <w:semiHidden/>
    <w:unhideWhenUsed/>
    <w:rsid w:val="00B452D8"/>
  </w:style>
  <w:style w:type="numbering" w:customStyle="1" w:styleId="172">
    <w:name w:val="無清單17"/>
    <w:next w:val="NoList"/>
    <w:uiPriority w:val="99"/>
    <w:semiHidden/>
    <w:unhideWhenUsed/>
    <w:rsid w:val="00B452D8"/>
  </w:style>
  <w:style w:type="numbering" w:customStyle="1" w:styleId="1160">
    <w:name w:val="無清單116"/>
    <w:next w:val="NoList"/>
    <w:uiPriority w:val="99"/>
    <w:semiHidden/>
    <w:unhideWhenUsed/>
    <w:rsid w:val="00B452D8"/>
  </w:style>
  <w:style w:type="numbering" w:customStyle="1" w:styleId="NoList1116">
    <w:name w:val="No List1116"/>
    <w:next w:val="NoList"/>
    <w:uiPriority w:val="99"/>
    <w:semiHidden/>
    <w:unhideWhenUsed/>
    <w:rsid w:val="00B452D8"/>
  </w:style>
  <w:style w:type="numbering" w:customStyle="1" w:styleId="255">
    <w:name w:val="无列表25"/>
    <w:next w:val="NoList"/>
    <w:uiPriority w:val="99"/>
    <w:semiHidden/>
    <w:unhideWhenUsed/>
    <w:rsid w:val="00B452D8"/>
  </w:style>
  <w:style w:type="numbering" w:customStyle="1" w:styleId="NoList126">
    <w:name w:val="No List126"/>
    <w:next w:val="NoList"/>
    <w:uiPriority w:val="99"/>
    <w:semiHidden/>
    <w:unhideWhenUsed/>
    <w:rsid w:val="00B452D8"/>
  </w:style>
  <w:style w:type="numbering" w:customStyle="1" w:styleId="1161">
    <w:name w:val="リストなし116"/>
    <w:next w:val="NoList"/>
    <w:uiPriority w:val="99"/>
    <w:semiHidden/>
    <w:unhideWhenUsed/>
    <w:rsid w:val="00B452D8"/>
  </w:style>
  <w:style w:type="numbering" w:customStyle="1" w:styleId="1162">
    <w:name w:val="无列表116"/>
    <w:next w:val="NoList"/>
    <w:semiHidden/>
    <w:rsid w:val="00B452D8"/>
  </w:style>
  <w:style w:type="numbering" w:customStyle="1" w:styleId="NoList216">
    <w:name w:val="No List216"/>
    <w:next w:val="NoList"/>
    <w:semiHidden/>
    <w:rsid w:val="00B452D8"/>
  </w:style>
  <w:style w:type="numbering" w:customStyle="1" w:styleId="NoList316">
    <w:name w:val="No List316"/>
    <w:next w:val="NoList"/>
    <w:uiPriority w:val="99"/>
    <w:semiHidden/>
    <w:rsid w:val="00B452D8"/>
  </w:style>
  <w:style w:type="numbering" w:customStyle="1" w:styleId="1260">
    <w:name w:val="無清單126"/>
    <w:next w:val="NoList"/>
    <w:uiPriority w:val="99"/>
    <w:semiHidden/>
    <w:unhideWhenUsed/>
    <w:rsid w:val="00B452D8"/>
  </w:style>
  <w:style w:type="numbering" w:customStyle="1" w:styleId="11160">
    <w:name w:val="無清單1116"/>
    <w:next w:val="NoList"/>
    <w:uiPriority w:val="99"/>
    <w:semiHidden/>
    <w:unhideWhenUsed/>
    <w:rsid w:val="00B452D8"/>
  </w:style>
  <w:style w:type="numbering" w:customStyle="1" w:styleId="NoList45">
    <w:name w:val="No List45"/>
    <w:next w:val="NoList"/>
    <w:uiPriority w:val="99"/>
    <w:semiHidden/>
    <w:unhideWhenUsed/>
    <w:rsid w:val="00B452D8"/>
  </w:style>
  <w:style w:type="numbering" w:customStyle="1" w:styleId="NoList1125">
    <w:name w:val="No List1125"/>
    <w:next w:val="NoList"/>
    <w:uiPriority w:val="99"/>
    <w:semiHidden/>
    <w:unhideWhenUsed/>
    <w:rsid w:val="00B452D8"/>
  </w:style>
  <w:style w:type="numbering" w:customStyle="1" w:styleId="NoList1215">
    <w:name w:val="No List1215"/>
    <w:next w:val="NoList"/>
    <w:uiPriority w:val="99"/>
    <w:semiHidden/>
    <w:unhideWhenUsed/>
    <w:rsid w:val="00B452D8"/>
  </w:style>
  <w:style w:type="numbering" w:customStyle="1" w:styleId="11151">
    <w:name w:val="リストなし1115"/>
    <w:next w:val="NoList"/>
    <w:uiPriority w:val="99"/>
    <w:semiHidden/>
    <w:unhideWhenUsed/>
    <w:rsid w:val="00B452D8"/>
  </w:style>
  <w:style w:type="numbering" w:customStyle="1" w:styleId="11152">
    <w:name w:val="无列表1115"/>
    <w:next w:val="NoList"/>
    <w:semiHidden/>
    <w:rsid w:val="00B452D8"/>
  </w:style>
  <w:style w:type="numbering" w:customStyle="1" w:styleId="NoList2115">
    <w:name w:val="No List2115"/>
    <w:next w:val="NoList"/>
    <w:semiHidden/>
    <w:rsid w:val="00B452D8"/>
  </w:style>
  <w:style w:type="numbering" w:customStyle="1" w:styleId="NoList3115">
    <w:name w:val="No List3115"/>
    <w:next w:val="NoList"/>
    <w:uiPriority w:val="99"/>
    <w:semiHidden/>
    <w:rsid w:val="00B452D8"/>
  </w:style>
  <w:style w:type="numbering" w:customStyle="1" w:styleId="NoList11115">
    <w:name w:val="No List11115"/>
    <w:next w:val="NoList"/>
    <w:uiPriority w:val="99"/>
    <w:semiHidden/>
    <w:unhideWhenUsed/>
    <w:rsid w:val="00B452D8"/>
  </w:style>
  <w:style w:type="numbering" w:customStyle="1" w:styleId="12150">
    <w:name w:val="無清單1215"/>
    <w:next w:val="NoList"/>
    <w:uiPriority w:val="99"/>
    <w:semiHidden/>
    <w:unhideWhenUsed/>
    <w:rsid w:val="00B452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725</Words>
  <Characters>4139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Ojas Choksi</cp:lastModifiedBy>
  <cp:revision>3</cp:revision>
  <cp:lastPrinted>2411-12-31T15:00:00Z</cp:lastPrinted>
  <dcterms:created xsi:type="dcterms:W3CDTF">2025-05-21T04:50:00Z</dcterms:created>
  <dcterms:modified xsi:type="dcterms:W3CDTF">2025-05-21T09:22:00Z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E1C6C5109EE44648A22DE84CC99732BA</vt:lpwstr>
  </property>
</Properties>
</file>